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4858A34E"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9F54FD">
        <w:rPr>
          <w:b/>
          <w:noProof/>
          <w:sz w:val="24"/>
        </w:rPr>
        <w:t>2</w:t>
      </w:r>
      <w:r w:rsidR="004928B2" w:rsidRPr="00C3054E">
        <w:rPr>
          <w:b/>
          <w:i/>
          <w:noProof/>
          <w:sz w:val="28"/>
        </w:rPr>
        <w:tab/>
      </w:r>
      <w:r w:rsidR="00F65F1A" w:rsidRPr="00F65F1A">
        <w:rPr>
          <w:b/>
          <w:noProof/>
          <w:sz w:val="24"/>
        </w:rPr>
        <w:t>C1-24</w:t>
      </w:r>
      <w:r w:rsidR="00293A60">
        <w:rPr>
          <w:b/>
          <w:noProof/>
          <w:sz w:val="24"/>
        </w:rPr>
        <w:t>6388</w:t>
      </w:r>
    </w:p>
    <w:p w14:paraId="29B82244" w14:textId="1C685881" w:rsidR="004928B2" w:rsidRPr="00C3054E" w:rsidRDefault="00B44A67" w:rsidP="004928B2">
      <w:pPr>
        <w:pStyle w:val="CRCoverPage"/>
        <w:outlineLvl w:val="0"/>
        <w:rPr>
          <w:b/>
          <w:noProof/>
          <w:sz w:val="24"/>
        </w:rPr>
      </w:pPr>
      <w:r w:rsidRPr="00B44A67">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2C66A676" w:rsidR="001E41F3" w:rsidRPr="00C3054E" w:rsidRDefault="008E513B" w:rsidP="00E13F3D">
            <w:pPr>
              <w:pStyle w:val="CRCoverPage"/>
              <w:spacing w:after="0"/>
              <w:jc w:val="right"/>
              <w:rPr>
                <w:b/>
                <w:noProof/>
                <w:sz w:val="28"/>
                <w:lang w:eastAsia="zh-CN"/>
              </w:rPr>
            </w:pPr>
            <w:r w:rsidRPr="00C3054E">
              <w:rPr>
                <w:b/>
                <w:noProof/>
                <w:sz w:val="28"/>
              </w:rPr>
              <w:t>24.</w:t>
            </w:r>
            <w:r w:rsidR="00564E2F">
              <w:rPr>
                <w:b/>
                <w:noProof/>
                <w:sz w:val="28"/>
              </w:rPr>
              <w:t>5</w:t>
            </w:r>
            <w:r w:rsidR="00750565">
              <w:rPr>
                <w:b/>
                <w:noProof/>
                <w:sz w:val="28"/>
              </w:rPr>
              <w:t>01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1CFE44DA" w:rsidR="001E41F3" w:rsidRPr="00C3054E" w:rsidRDefault="00293A60" w:rsidP="00547111">
            <w:pPr>
              <w:pStyle w:val="CRCoverPage"/>
              <w:spacing w:after="0"/>
              <w:rPr>
                <w:noProof/>
              </w:rPr>
            </w:pPr>
            <w:r>
              <w:rPr>
                <w:b/>
                <w:noProof/>
                <w:sz w:val="28"/>
              </w:rPr>
              <w:t>6591</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11228DE0" w:rsidR="001E41F3" w:rsidRPr="00C3054E" w:rsidRDefault="008E513B">
            <w:pPr>
              <w:pStyle w:val="CRCoverPage"/>
              <w:spacing w:after="0"/>
              <w:jc w:val="center"/>
              <w:rPr>
                <w:noProof/>
                <w:sz w:val="28"/>
              </w:rPr>
            </w:pPr>
            <w:r w:rsidRPr="00C3054E">
              <w:rPr>
                <w:b/>
                <w:noProof/>
                <w:sz w:val="28"/>
              </w:rPr>
              <w:t>1</w:t>
            </w:r>
            <w:r w:rsidR="00330177">
              <w:rPr>
                <w:b/>
                <w:noProof/>
                <w:sz w:val="28"/>
              </w:rPr>
              <w:t>9</w:t>
            </w:r>
            <w:r w:rsidRPr="00C3054E">
              <w:rPr>
                <w:b/>
                <w:noProof/>
                <w:sz w:val="28"/>
              </w:rPr>
              <w:t>.</w:t>
            </w:r>
            <w:r w:rsidR="00330177">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A7133E" w:rsidR="00F25D98" w:rsidRPr="00C3054E" w:rsidRDefault="00B03BB7"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61A41884" w:rsidR="001E41F3" w:rsidRPr="00C3054E" w:rsidRDefault="00564E2F" w:rsidP="00CA7586">
            <w:pPr>
              <w:pStyle w:val="CRCoverPage"/>
              <w:spacing w:after="0"/>
              <w:rPr>
                <w:noProof/>
              </w:rPr>
            </w:pPr>
            <w:r w:rsidRPr="00564E2F">
              <w:rPr>
                <w:noProof/>
              </w:rPr>
              <w:t>Addition of support of N3GPP device behind UE</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3E05FEDF" w:rsidR="001E41F3" w:rsidRPr="00C3054E" w:rsidRDefault="00564E2F">
            <w:pPr>
              <w:pStyle w:val="CRCoverPage"/>
              <w:spacing w:after="0"/>
              <w:ind w:left="100"/>
              <w:rPr>
                <w:noProof/>
              </w:rPr>
            </w:pPr>
            <w:r w:rsidRPr="00564E2F">
              <w:rPr>
                <w:rFonts w:cs="Arial"/>
                <w:color w:val="000000"/>
              </w:rPr>
              <w:t>UIA_ARC</w:t>
            </w:r>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D58A91F" w:rsidR="001E41F3" w:rsidRPr="00C3054E" w:rsidRDefault="004E37BA">
            <w:pPr>
              <w:pStyle w:val="CRCoverPage"/>
              <w:spacing w:after="0"/>
              <w:ind w:left="100"/>
              <w:rPr>
                <w:noProof/>
              </w:rPr>
            </w:pPr>
            <w:r w:rsidRPr="00C3054E">
              <w:t>202</w:t>
            </w:r>
            <w:r w:rsidR="009270AA" w:rsidRPr="00C3054E">
              <w:t>4</w:t>
            </w:r>
            <w:r w:rsidRPr="00C3054E">
              <w:t>-</w:t>
            </w:r>
            <w:r w:rsidR="009F54FD">
              <w:t>11</w:t>
            </w:r>
            <w:r w:rsidRPr="00C3054E">
              <w:t>-</w:t>
            </w:r>
            <w:r w:rsidR="009F54FD">
              <w:t>11</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24CFC562" w:rsidR="001E41F3" w:rsidRPr="00C3054E" w:rsidRDefault="009F54FD"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61B7111" w:rsidR="001E41F3" w:rsidRPr="00C3054E" w:rsidRDefault="00696D9F">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w:t>
            </w:r>
            <w:r w:rsidR="002F1590">
              <w:rPr>
                <w:noProof/>
              </w:rPr>
              <w:t>9</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837EE7" w:rsidRPr="00C3054E" w14:paraId="1256F52C" w14:textId="77777777" w:rsidTr="00547111">
        <w:tc>
          <w:tcPr>
            <w:tcW w:w="2694" w:type="dxa"/>
            <w:gridSpan w:val="2"/>
            <w:tcBorders>
              <w:top w:val="single" w:sz="4" w:space="0" w:color="auto"/>
              <w:left w:val="single" w:sz="4" w:space="0" w:color="auto"/>
            </w:tcBorders>
          </w:tcPr>
          <w:p w14:paraId="52C87DB0" w14:textId="77777777" w:rsidR="00837EE7" w:rsidRPr="00C3054E" w:rsidRDefault="00837EE7" w:rsidP="00837EE7">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61312BB4" w14:textId="6A635EE5" w:rsidR="009F54FD" w:rsidRDefault="009F54FD" w:rsidP="00737725">
            <w:pPr>
              <w:pStyle w:val="CRCoverPage"/>
              <w:spacing w:after="0"/>
              <w:rPr>
                <w:lang w:eastAsia="zh-CN"/>
              </w:rPr>
            </w:pPr>
            <w:r>
              <w:rPr>
                <w:lang w:eastAsia="zh-CN"/>
              </w:rPr>
              <w:t xml:space="preserve">To support </w:t>
            </w:r>
            <w:r w:rsidR="00FA425D" w:rsidRPr="00564E2F">
              <w:rPr>
                <w:noProof/>
              </w:rPr>
              <w:t>N3GPP device behind UE</w:t>
            </w:r>
            <w:r>
              <w:rPr>
                <w:lang w:eastAsia="zh-CN"/>
              </w:rPr>
              <w:t>, the following are agreed in stage2:</w:t>
            </w:r>
          </w:p>
          <w:p w14:paraId="4B3B6E12" w14:textId="20143EDF" w:rsidR="009F54FD" w:rsidRDefault="009F54FD" w:rsidP="009F54FD">
            <w:pPr>
              <w:pStyle w:val="CRCoverPage"/>
              <w:numPr>
                <w:ilvl w:val="0"/>
                <w:numId w:val="30"/>
              </w:numPr>
              <w:spacing w:after="0"/>
              <w:rPr>
                <w:lang w:eastAsia="zh-CN"/>
              </w:rPr>
            </w:pPr>
            <w:r>
              <w:rPr>
                <w:lang w:eastAsia="zh-CN"/>
              </w:rPr>
              <w:t xml:space="preserve">In </w:t>
            </w:r>
            <w:r w:rsidR="00FA425D" w:rsidRPr="00FA425D">
              <w:rPr>
                <w:lang w:eastAsia="zh-CN"/>
              </w:rPr>
              <w:t>S2-2411269</w:t>
            </w:r>
          </w:p>
          <w:p w14:paraId="244E622C" w14:textId="77777777" w:rsidR="00FA425D" w:rsidRPr="00FA425D" w:rsidRDefault="00FA425D" w:rsidP="00FA425D">
            <w:pPr>
              <w:pStyle w:val="2"/>
              <w:overflowPunct w:val="0"/>
              <w:autoSpaceDE w:val="0"/>
              <w:autoSpaceDN w:val="0"/>
              <w:adjustRightInd w:val="0"/>
              <w:textAlignment w:val="baseline"/>
              <w:rPr>
                <w:i/>
                <w:iCs/>
                <w:lang w:val="en-US" w:eastAsia="en-GB"/>
              </w:rPr>
            </w:pPr>
            <w:r w:rsidRPr="00FA425D">
              <w:rPr>
                <w:i/>
                <w:iCs/>
                <w:lang w:val="en-US" w:eastAsia="en-GB"/>
              </w:rPr>
              <w:t>5.x</w:t>
            </w:r>
            <w:r w:rsidRPr="00FA425D">
              <w:rPr>
                <w:i/>
                <w:iCs/>
                <w:lang w:val="en-US" w:eastAsia="en-GB"/>
              </w:rPr>
              <w:tab/>
              <w:t>QoS differentiation of traffic for Non-3GPP Device Identifier</w:t>
            </w:r>
          </w:p>
          <w:p w14:paraId="6E18F9FD" w14:textId="77777777" w:rsidR="00FA425D" w:rsidRPr="00FA425D" w:rsidRDefault="00FA425D" w:rsidP="00FA425D">
            <w:pPr>
              <w:pStyle w:val="30"/>
              <w:overflowPunct w:val="0"/>
              <w:autoSpaceDE w:val="0"/>
              <w:autoSpaceDN w:val="0"/>
              <w:adjustRightInd w:val="0"/>
              <w:textAlignment w:val="baseline"/>
              <w:rPr>
                <w:i/>
                <w:iCs/>
                <w:lang w:eastAsia="en-GB"/>
              </w:rPr>
            </w:pPr>
            <w:r w:rsidRPr="00FA425D">
              <w:rPr>
                <w:i/>
                <w:iCs/>
                <w:lang w:eastAsia="en-GB"/>
              </w:rPr>
              <w:t>5.x.1</w:t>
            </w:r>
            <w:r w:rsidRPr="00FA425D">
              <w:rPr>
                <w:i/>
                <w:iCs/>
                <w:lang w:eastAsia="en-GB"/>
              </w:rPr>
              <w:tab/>
              <w:t>General</w:t>
            </w:r>
          </w:p>
          <w:p w14:paraId="4F3B4E1A" w14:textId="77777777" w:rsidR="00FA425D" w:rsidRPr="00FA425D" w:rsidRDefault="00FA425D" w:rsidP="00FA425D">
            <w:pPr>
              <w:rPr>
                <w:i/>
                <w:iCs/>
                <w:lang w:eastAsia="zh-CN"/>
              </w:rPr>
            </w:pPr>
            <w:r w:rsidRPr="00FA425D">
              <w:rPr>
                <w:i/>
                <w:iCs/>
                <w:highlight w:val="yellow"/>
                <w:lang w:eastAsia="en-GB"/>
              </w:rPr>
              <w:t xml:space="preserve">This clause specifies the scenario of a non-3GPP device connecting </w:t>
            </w:r>
            <w:r w:rsidRPr="00FA425D">
              <w:rPr>
                <w:i/>
                <w:iCs/>
                <w:highlight w:val="yellow"/>
              </w:rPr>
              <w:t>through the UE. In this scenario QoS differentiation of traffic is applied to the traffic that originates from or is directed to the non-3GPP device</w:t>
            </w:r>
            <w:r w:rsidRPr="00FA425D">
              <w:rPr>
                <w:i/>
                <w:iCs/>
                <w:lang w:eastAsia="zh-CN"/>
              </w:rPr>
              <w:t xml:space="preserve">. The non-3GPP device does </w:t>
            </w:r>
            <w:r w:rsidRPr="00FA425D">
              <w:rPr>
                <w:i/>
                <w:iCs/>
                <w:lang w:eastAsia="en-GB"/>
              </w:rPr>
              <w:t>not use NAS and is not authenticated by 5GC.</w:t>
            </w:r>
          </w:p>
          <w:p w14:paraId="31302A91" w14:textId="77777777" w:rsidR="00FA425D" w:rsidRPr="00FA425D" w:rsidRDefault="00FA425D" w:rsidP="00FA425D">
            <w:pPr>
              <w:rPr>
                <w:i/>
                <w:iCs/>
              </w:rPr>
            </w:pPr>
            <w:r w:rsidRPr="00FA425D">
              <w:rPr>
                <w:i/>
                <w:iCs/>
              </w:rPr>
              <w:t xml:space="preserve">The support of identification of traffic for </w:t>
            </w:r>
            <w:r w:rsidRPr="00FA425D">
              <w:rPr>
                <w:i/>
                <w:iCs/>
                <w:lang w:val="en-US" w:eastAsia="en-GB"/>
              </w:rPr>
              <w:t xml:space="preserve">non-3GPP devices </w:t>
            </w:r>
            <w:r w:rsidRPr="00FA425D">
              <w:rPr>
                <w:i/>
                <w:iCs/>
              </w:rPr>
              <w:t xml:space="preserve">connecting behind a 5G-RG is specified in TS 23.316 [84]. </w:t>
            </w:r>
          </w:p>
          <w:p w14:paraId="1FDDBE77" w14:textId="77777777" w:rsidR="00FA425D" w:rsidRPr="00FA425D" w:rsidRDefault="00FA425D" w:rsidP="00FA425D">
            <w:pPr>
              <w:rPr>
                <w:i/>
                <w:iCs/>
              </w:rPr>
            </w:pPr>
            <w:r w:rsidRPr="00FA425D">
              <w:rPr>
                <w:i/>
                <w:iCs/>
              </w:rPr>
              <w:t>The Non-3GPP Device Identifier is unique within the scope of the UE’s SUPI.</w:t>
            </w:r>
          </w:p>
          <w:p w14:paraId="18E0A124" w14:textId="77777777" w:rsidR="00FA425D" w:rsidRPr="00FA425D" w:rsidRDefault="00FA425D" w:rsidP="00FA425D">
            <w:pPr>
              <w:pStyle w:val="30"/>
              <w:rPr>
                <w:i/>
                <w:iCs/>
                <w:lang w:val="en-US" w:eastAsia="zh-CN"/>
              </w:rPr>
            </w:pPr>
            <w:r w:rsidRPr="00FA425D">
              <w:rPr>
                <w:i/>
                <w:iCs/>
                <w:lang w:val="en-US" w:eastAsia="zh-CN"/>
              </w:rPr>
              <w:t xml:space="preserve">5.x.2 Traffic identification </w:t>
            </w:r>
          </w:p>
          <w:p w14:paraId="7C92A79C" w14:textId="77777777" w:rsidR="00FA425D" w:rsidRPr="00FA425D" w:rsidRDefault="00FA425D" w:rsidP="00FA425D">
            <w:pPr>
              <w:overflowPunct w:val="0"/>
              <w:autoSpaceDE w:val="0"/>
              <w:autoSpaceDN w:val="0"/>
              <w:adjustRightInd w:val="0"/>
              <w:textAlignment w:val="baseline"/>
              <w:rPr>
                <w:i/>
                <w:iCs/>
                <w:highlight w:val="yellow"/>
                <w:lang w:eastAsia="zh-CN"/>
              </w:rPr>
            </w:pPr>
            <w:r w:rsidRPr="00FA425D">
              <w:rPr>
                <w:i/>
                <w:iCs/>
                <w:highlight w:val="yellow"/>
              </w:rPr>
              <w:t>When a non-3GPP device is connecting to the UE, the UE may bind the Non-3GPP Device Identifier to a non-3GPP device, for the traffic of non-3GPP devices that require differentiated QoS. This binding enables the 5G System to distinguish between the traffic generated by different non-3GPP devices connected through the same UE.</w:t>
            </w:r>
            <w:r w:rsidRPr="00FA425D">
              <w:rPr>
                <w:i/>
                <w:iCs/>
                <w:highlight w:val="yellow"/>
                <w:lang w:eastAsia="zh-CN"/>
              </w:rPr>
              <w:t xml:space="preserve"> </w:t>
            </w:r>
          </w:p>
          <w:p w14:paraId="2134FB18" w14:textId="77777777" w:rsidR="00FA425D" w:rsidRPr="00FA425D" w:rsidRDefault="00FA425D" w:rsidP="00FA425D">
            <w:pPr>
              <w:pStyle w:val="NO"/>
              <w:rPr>
                <w:i/>
                <w:iCs/>
              </w:rPr>
            </w:pPr>
            <w:r w:rsidRPr="00FA425D">
              <w:rPr>
                <w:i/>
                <w:iCs/>
                <w:highlight w:val="yellow"/>
              </w:rPr>
              <w:t>NOTE 1: How the UE identifies the non-3GPP device and binds the Non-3GPP Device Identifier to a non-3GPP device is implementation specific.</w:t>
            </w:r>
          </w:p>
          <w:p w14:paraId="08917F18" w14:textId="77777777" w:rsidR="00FA425D" w:rsidRPr="00FA425D" w:rsidRDefault="00FA425D" w:rsidP="00FA425D">
            <w:pPr>
              <w:pStyle w:val="NO"/>
              <w:rPr>
                <w:i/>
                <w:iCs/>
              </w:rPr>
            </w:pPr>
            <w:r w:rsidRPr="00FA425D">
              <w:rPr>
                <w:i/>
                <w:iCs/>
              </w:rPr>
              <w:t xml:space="preserve">NOTE 2: At any point in time the Non-3GPP Device Identifier can be bound to only one non-3GPP device. </w:t>
            </w:r>
          </w:p>
          <w:p w14:paraId="50C5781C" w14:textId="77777777" w:rsidR="00FA425D" w:rsidRPr="00FA425D" w:rsidRDefault="00FA425D" w:rsidP="00FA425D">
            <w:pPr>
              <w:rPr>
                <w:i/>
                <w:iCs/>
              </w:rPr>
            </w:pPr>
            <w:r w:rsidRPr="00FA425D">
              <w:rPr>
                <w:i/>
                <w:iCs/>
                <w:lang w:val="en-US"/>
              </w:rPr>
              <w:lastRenderedPageBreak/>
              <w:t>Non-3GPP Device Identifier Information is stored in the UDR and includes a Non-3GPP Device Identifier and QoS Information.</w:t>
            </w:r>
          </w:p>
          <w:p w14:paraId="429DB372" w14:textId="77777777" w:rsidR="00FA425D" w:rsidRPr="00FA425D" w:rsidRDefault="00FA425D" w:rsidP="00FA425D">
            <w:pPr>
              <w:pStyle w:val="30"/>
              <w:overflowPunct w:val="0"/>
              <w:autoSpaceDE w:val="0"/>
              <w:autoSpaceDN w:val="0"/>
              <w:adjustRightInd w:val="0"/>
              <w:textAlignment w:val="baseline"/>
              <w:rPr>
                <w:i/>
                <w:iCs/>
                <w:highlight w:val="yellow"/>
                <w:lang w:val="en-US" w:eastAsia="en-GB"/>
              </w:rPr>
            </w:pPr>
            <w:bookmarkStart w:id="2" w:name="_Toc162419386"/>
            <w:r w:rsidRPr="00FA425D">
              <w:rPr>
                <w:i/>
                <w:iCs/>
                <w:highlight w:val="yellow"/>
                <w:lang w:val="en-US" w:eastAsia="en-GB"/>
              </w:rPr>
              <w:t>5.x.3</w:t>
            </w:r>
            <w:r w:rsidRPr="00FA425D">
              <w:rPr>
                <w:i/>
                <w:iCs/>
                <w:highlight w:val="yellow"/>
                <w:lang w:val="en-US" w:eastAsia="en-GB"/>
              </w:rPr>
              <w:tab/>
            </w:r>
            <w:r w:rsidRPr="00FA425D">
              <w:rPr>
                <w:i/>
                <w:iCs/>
                <w:highlight w:val="yellow"/>
                <w:lang w:val="en-US"/>
              </w:rPr>
              <w:t>Session management enhancement</w:t>
            </w:r>
            <w:r w:rsidRPr="00FA425D">
              <w:rPr>
                <w:i/>
                <w:iCs/>
                <w:highlight w:val="yellow"/>
                <w:lang w:val="en-US" w:eastAsia="en-GB"/>
              </w:rPr>
              <w:t xml:space="preserve"> </w:t>
            </w:r>
          </w:p>
          <w:p w14:paraId="36F9FE1F" w14:textId="77777777" w:rsidR="00FA425D" w:rsidRPr="00FA425D" w:rsidRDefault="00FA425D" w:rsidP="00FA425D">
            <w:pPr>
              <w:overflowPunct w:val="0"/>
              <w:autoSpaceDE w:val="0"/>
              <w:autoSpaceDN w:val="0"/>
              <w:adjustRightInd w:val="0"/>
              <w:textAlignment w:val="baseline"/>
              <w:rPr>
                <w:i/>
                <w:iCs/>
                <w:highlight w:val="yellow"/>
              </w:rPr>
            </w:pPr>
            <w:bookmarkStart w:id="3" w:name="_Hlk180140347"/>
            <w:r w:rsidRPr="00FA425D">
              <w:rPr>
                <w:i/>
                <w:iCs/>
                <w:highlight w:val="yellow"/>
              </w:rPr>
              <w:t>For the traffic of non-3GPP devices requiring differentiated QoS:</w:t>
            </w:r>
          </w:p>
          <w:bookmarkEnd w:id="3"/>
          <w:p w14:paraId="2F96BFB5" w14:textId="77777777" w:rsidR="00FA425D" w:rsidRPr="00FA425D" w:rsidRDefault="00FA425D" w:rsidP="00FA425D">
            <w:pPr>
              <w:pStyle w:val="B1"/>
              <w:rPr>
                <w:i/>
                <w:iCs/>
                <w:highlight w:val="yellow"/>
              </w:rPr>
            </w:pPr>
            <w:r w:rsidRPr="00FA425D">
              <w:rPr>
                <w:i/>
                <w:iCs/>
                <w:highlight w:val="yellow"/>
              </w:rPr>
              <w:t>-</w:t>
            </w:r>
            <w:r w:rsidRPr="00FA425D">
              <w:rPr>
                <w:i/>
                <w:iCs/>
                <w:highlight w:val="yellow"/>
              </w:rPr>
              <w:tab/>
              <w:t xml:space="preserve">For Ethernet PDU Session Type, </w:t>
            </w:r>
            <w:r w:rsidRPr="00FA425D">
              <w:rPr>
                <w:i/>
                <w:iCs/>
                <w:color w:val="000000"/>
                <w:highlight w:val="yellow"/>
              </w:rPr>
              <w:t xml:space="preserve">the UE sends the </w:t>
            </w:r>
            <w:bookmarkStart w:id="4" w:name="_Hlk175300249"/>
            <w:r w:rsidRPr="00FA425D">
              <w:rPr>
                <w:bCs/>
                <w:i/>
                <w:iCs/>
                <w:highlight w:val="yellow"/>
                <w:lang w:val="en-US"/>
              </w:rPr>
              <w:t>Non-3GPP Device Identifier</w:t>
            </w:r>
            <w:bookmarkEnd w:id="4"/>
            <w:r w:rsidRPr="00FA425D">
              <w:rPr>
                <w:i/>
                <w:iCs/>
                <w:color w:val="000000"/>
                <w:highlight w:val="yellow"/>
              </w:rPr>
              <w:t xml:space="preserve"> and may also send </w:t>
            </w:r>
            <w:r w:rsidRPr="00FA425D">
              <w:rPr>
                <w:i/>
                <w:iCs/>
                <w:highlight w:val="yellow"/>
              </w:rPr>
              <w:t xml:space="preserve">MAC address and/or the VLAN tag ID that is associated with the </w:t>
            </w:r>
            <w:r w:rsidRPr="00FA425D">
              <w:rPr>
                <w:bCs/>
                <w:i/>
                <w:iCs/>
                <w:highlight w:val="yellow"/>
                <w:lang w:val="en-US"/>
              </w:rPr>
              <w:t xml:space="preserve">Non-3GPP Device Identifier </w:t>
            </w:r>
            <w:r w:rsidRPr="00FA425D">
              <w:rPr>
                <w:i/>
                <w:iCs/>
                <w:color w:val="000000"/>
                <w:highlight w:val="yellow"/>
              </w:rPr>
              <w:t>to the SMF in PDU Session Modification procedure.</w:t>
            </w:r>
            <w:r w:rsidRPr="00FA425D">
              <w:rPr>
                <w:i/>
                <w:iCs/>
                <w:highlight w:val="yellow"/>
              </w:rPr>
              <w:t xml:space="preserve"> </w:t>
            </w:r>
          </w:p>
          <w:p w14:paraId="4545516E" w14:textId="77777777" w:rsidR="00FA425D" w:rsidRPr="00FA425D" w:rsidRDefault="00FA425D" w:rsidP="00FA425D">
            <w:pPr>
              <w:pStyle w:val="B1"/>
              <w:rPr>
                <w:i/>
                <w:iCs/>
                <w:highlight w:val="yellow"/>
              </w:rPr>
            </w:pPr>
            <w:r w:rsidRPr="00FA425D">
              <w:rPr>
                <w:i/>
                <w:iCs/>
                <w:highlight w:val="yellow"/>
              </w:rPr>
              <w:t>-</w:t>
            </w:r>
            <w:r w:rsidRPr="00FA425D">
              <w:rPr>
                <w:i/>
                <w:iCs/>
                <w:highlight w:val="yellow"/>
              </w:rPr>
              <w:tab/>
              <w:t xml:space="preserve">For IPv4 PDU Session Type, </w:t>
            </w:r>
            <w:r w:rsidRPr="00FA425D">
              <w:rPr>
                <w:i/>
                <w:iCs/>
                <w:color w:val="000000"/>
                <w:highlight w:val="yellow"/>
              </w:rPr>
              <w:t xml:space="preserve">the UE sends the </w:t>
            </w:r>
            <w:r w:rsidRPr="00FA425D">
              <w:rPr>
                <w:bCs/>
                <w:i/>
                <w:iCs/>
                <w:highlight w:val="yellow"/>
                <w:lang w:val="en-US"/>
              </w:rPr>
              <w:t>Non-3GPP Device Identifier</w:t>
            </w:r>
            <w:r w:rsidRPr="00FA425D">
              <w:rPr>
                <w:i/>
                <w:iCs/>
                <w:color w:val="000000"/>
                <w:highlight w:val="yellow"/>
              </w:rPr>
              <w:t xml:space="preserve"> and may also send the </w:t>
            </w:r>
            <w:r w:rsidRPr="00FA425D">
              <w:rPr>
                <w:i/>
                <w:iCs/>
                <w:highlight w:val="yellow"/>
              </w:rPr>
              <w:t xml:space="preserve">IP Address and/port ranges associated with the </w:t>
            </w:r>
            <w:r w:rsidRPr="00FA425D">
              <w:rPr>
                <w:bCs/>
                <w:i/>
                <w:iCs/>
                <w:highlight w:val="yellow"/>
                <w:lang w:val="en-US"/>
              </w:rPr>
              <w:t xml:space="preserve">Non-3GPP Device Identifier </w:t>
            </w:r>
            <w:r w:rsidRPr="00FA425D">
              <w:rPr>
                <w:i/>
                <w:iCs/>
                <w:color w:val="000000"/>
                <w:highlight w:val="yellow"/>
              </w:rPr>
              <w:t>to the SMF in PDU Session Modification procedure.</w:t>
            </w:r>
            <w:r w:rsidRPr="00FA425D">
              <w:rPr>
                <w:i/>
                <w:iCs/>
                <w:highlight w:val="yellow"/>
              </w:rPr>
              <w:t xml:space="preserve"> </w:t>
            </w:r>
          </w:p>
          <w:p w14:paraId="0F51B82A" w14:textId="77777777" w:rsidR="00FA425D" w:rsidRPr="00FA425D" w:rsidRDefault="00FA425D" w:rsidP="00FA425D">
            <w:pPr>
              <w:pStyle w:val="B1"/>
              <w:rPr>
                <w:i/>
                <w:iCs/>
                <w:highlight w:val="yellow"/>
              </w:rPr>
            </w:pPr>
            <w:r w:rsidRPr="00FA425D">
              <w:rPr>
                <w:i/>
                <w:iCs/>
                <w:highlight w:val="yellow"/>
              </w:rPr>
              <w:t>-</w:t>
            </w:r>
            <w:r w:rsidRPr="00FA425D">
              <w:rPr>
                <w:i/>
                <w:iCs/>
                <w:highlight w:val="yellow"/>
              </w:rPr>
              <w:tab/>
              <w:t xml:space="preserve">For IPv6 PDU Session Type, </w:t>
            </w:r>
            <w:r w:rsidRPr="00FA425D">
              <w:rPr>
                <w:i/>
                <w:iCs/>
                <w:color w:val="000000"/>
                <w:highlight w:val="yellow"/>
              </w:rPr>
              <w:t xml:space="preserve">the UE sends the </w:t>
            </w:r>
            <w:r w:rsidRPr="00FA425D">
              <w:rPr>
                <w:bCs/>
                <w:i/>
                <w:iCs/>
                <w:highlight w:val="yellow"/>
                <w:lang w:val="en-US"/>
              </w:rPr>
              <w:t>Non-3GPP Device Identifier</w:t>
            </w:r>
            <w:r w:rsidRPr="00FA425D">
              <w:rPr>
                <w:i/>
                <w:iCs/>
                <w:color w:val="000000"/>
                <w:highlight w:val="yellow"/>
              </w:rPr>
              <w:t xml:space="preserve"> and may also send the </w:t>
            </w:r>
            <w:r w:rsidRPr="00FA425D">
              <w:rPr>
                <w:i/>
                <w:iCs/>
                <w:highlight w:val="yellow"/>
                <w:lang w:eastAsia="en-GB"/>
              </w:rPr>
              <w:t>IPv6 Address/prefix(sub)</w:t>
            </w:r>
            <w:r w:rsidRPr="00FA425D">
              <w:rPr>
                <w:i/>
                <w:iCs/>
                <w:highlight w:val="yellow"/>
              </w:rPr>
              <w:t xml:space="preserve"> that is associated with the </w:t>
            </w:r>
            <w:r w:rsidRPr="00FA425D">
              <w:rPr>
                <w:bCs/>
                <w:i/>
                <w:iCs/>
                <w:highlight w:val="yellow"/>
                <w:lang w:val="en-US"/>
              </w:rPr>
              <w:t>Non-3GPP Device Identifier</w:t>
            </w:r>
            <w:r w:rsidRPr="00FA425D">
              <w:rPr>
                <w:i/>
                <w:iCs/>
                <w:color w:val="000000"/>
                <w:highlight w:val="yellow"/>
              </w:rPr>
              <w:t xml:space="preserve"> to the SMF in PDU Session Modification procedure.</w:t>
            </w:r>
            <w:r w:rsidRPr="00FA425D">
              <w:rPr>
                <w:i/>
                <w:iCs/>
                <w:highlight w:val="yellow"/>
              </w:rPr>
              <w:t xml:space="preserve"> </w:t>
            </w:r>
          </w:p>
          <w:p w14:paraId="4D12D682" w14:textId="77777777" w:rsidR="00FA425D" w:rsidRPr="00FA425D" w:rsidRDefault="00FA425D" w:rsidP="00FA425D">
            <w:pPr>
              <w:pStyle w:val="EditorsNote"/>
              <w:rPr>
                <w:i/>
                <w:iCs/>
              </w:rPr>
            </w:pPr>
            <w:r w:rsidRPr="00FA425D">
              <w:rPr>
                <w:i/>
                <w:iCs/>
                <w:highlight w:val="yellow"/>
              </w:rPr>
              <w:t xml:space="preserve">Editor’s note: </w:t>
            </w:r>
            <w:r w:rsidRPr="00FA425D">
              <w:rPr>
                <w:i/>
                <w:iCs/>
                <w:highlight w:val="yellow"/>
              </w:rPr>
              <w:tab/>
              <w:t xml:space="preserve">whether the </w:t>
            </w:r>
            <w:proofErr w:type="spellStart"/>
            <w:r w:rsidRPr="00FA425D">
              <w:rPr>
                <w:i/>
                <w:iCs/>
                <w:highlight w:val="yellow"/>
              </w:rPr>
              <w:t>the</w:t>
            </w:r>
            <w:proofErr w:type="spellEnd"/>
            <w:r w:rsidRPr="00FA425D">
              <w:rPr>
                <w:i/>
                <w:iCs/>
                <w:highlight w:val="yellow"/>
              </w:rPr>
              <w:t xml:space="preserve"> UE sends the Non-3GPP Device Identifier and user plane information (</w:t>
            </w:r>
            <w:proofErr w:type="gramStart"/>
            <w:r w:rsidRPr="00FA425D">
              <w:rPr>
                <w:i/>
                <w:iCs/>
                <w:highlight w:val="yellow"/>
              </w:rPr>
              <w:t>e.g.</w:t>
            </w:r>
            <w:proofErr w:type="gramEnd"/>
            <w:r w:rsidRPr="00FA425D">
              <w:rPr>
                <w:i/>
                <w:iCs/>
                <w:highlight w:val="yellow"/>
              </w:rPr>
              <w:t xml:space="preserve"> IP Address) in PDU session establishment is FFS.</w:t>
            </w:r>
          </w:p>
          <w:bookmarkEnd w:id="2"/>
          <w:p w14:paraId="66BC1C5B" w14:textId="77777777" w:rsidR="00FA425D" w:rsidRPr="00FA425D" w:rsidRDefault="00FA425D" w:rsidP="00FA425D">
            <w:pPr>
              <w:pStyle w:val="30"/>
              <w:overflowPunct w:val="0"/>
              <w:autoSpaceDE w:val="0"/>
              <w:autoSpaceDN w:val="0"/>
              <w:adjustRightInd w:val="0"/>
              <w:textAlignment w:val="baseline"/>
              <w:rPr>
                <w:i/>
                <w:iCs/>
              </w:rPr>
            </w:pPr>
            <w:r w:rsidRPr="00FA425D">
              <w:rPr>
                <w:i/>
                <w:iCs/>
              </w:rPr>
              <w:t>5.x.4</w:t>
            </w:r>
            <w:r w:rsidRPr="00FA425D">
              <w:rPr>
                <w:i/>
                <w:iCs/>
              </w:rPr>
              <w:tab/>
              <w:t xml:space="preserve">QoS </w:t>
            </w:r>
            <w:r w:rsidRPr="00FA425D">
              <w:rPr>
                <w:i/>
                <w:iCs/>
                <w:color w:val="000000"/>
              </w:rPr>
              <w:t>differentiation</w:t>
            </w:r>
            <w:r w:rsidRPr="00FA425D">
              <w:rPr>
                <w:i/>
                <w:iCs/>
                <w:lang w:eastAsia="en-GB"/>
              </w:rPr>
              <w:t xml:space="preserve"> </w:t>
            </w:r>
          </w:p>
          <w:p w14:paraId="598E1464" w14:textId="5998B4CF" w:rsidR="00625F47" w:rsidRPr="00FA425D" w:rsidRDefault="00FA425D" w:rsidP="00FA425D">
            <w:pPr>
              <w:pStyle w:val="B1"/>
              <w:rPr>
                <w:i/>
                <w:iCs/>
                <w:lang w:val="en-US" w:eastAsia="zh-CN"/>
              </w:rPr>
            </w:pPr>
            <w:r w:rsidRPr="00FA425D">
              <w:rPr>
                <w:i/>
                <w:iCs/>
              </w:rPr>
              <w:t>QoS differentiation and policy control is defined in TS 23.503 [45] clause 6.1.3.xx</w:t>
            </w:r>
          </w:p>
          <w:p w14:paraId="5411366A" w14:textId="77777777" w:rsidR="000F054F" w:rsidRPr="00625F47" w:rsidRDefault="000F054F" w:rsidP="002D6F9A">
            <w:pPr>
              <w:pStyle w:val="CRCoverPage"/>
              <w:spacing w:after="0"/>
              <w:rPr>
                <w:lang w:val="en-US" w:eastAsia="zh-CN"/>
              </w:rPr>
            </w:pPr>
          </w:p>
          <w:p w14:paraId="708AA7DE" w14:textId="53B0C27E" w:rsidR="00154295" w:rsidRPr="00154295" w:rsidRDefault="00C7031F" w:rsidP="006E6B2A">
            <w:pPr>
              <w:pStyle w:val="CRCoverPage"/>
              <w:spacing w:after="0"/>
              <w:rPr>
                <w:lang w:eastAsia="zh-CN"/>
              </w:rPr>
            </w:pPr>
            <w:r>
              <w:rPr>
                <w:rFonts w:hint="eastAsia"/>
                <w:lang w:eastAsia="zh-CN"/>
              </w:rPr>
              <w:t>T</w:t>
            </w:r>
            <w:r>
              <w:rPr>
                <w:lang w:eastAsia="zh-CN"/>
              </w:rPr>
              <w:t>herefore, the</w:t>
            </w:r>
            <w:r w:rsidR="000F054F" w:rsidRPr="000F054F">
              <w:rPr>
                <w:lang w:eastAsia="zh-CN"/>
              </w:rPr>
              <w:t xml:space="preserve"> </w:t>
            </w:r>
            <w:r w:rsidR="00FA425D">
              <w:rPr>
                <w:lang w:eastAsia="zh-CN"/>
              </w:rPr>
              <w:t xml:space="preserve">support of </w:t>
            </w:r>
            <w:r w:rsidR="00FA425D" w:rsidRPr="00564E2F">
              <w:rPr>
                <w:noProof/>
              </w:rPr>
              <w:t>N3GPP device behind UE</w:t>
            </w:r>
            <w:r w:rsidR="00FA425D">
              <w:rPr>
                <w:rFonts w:cs="Arial"/>
              </w:rPr>
              <w:t xml:space="preserve"> </w:t>
            </w:r>
            <w:r w:rsidR="00625F47">
              <w:rPr>
                <w:rFonts w:cs="Arial"/>
              </w:rPr>
              <w:t xml:space="preserve">should be </w:t>
            </w:r>
            <w:r w:rsidR="00FA425D">
              <w:rPr>
                <w:rFonts w:cs="Arial"/>
              </w:rPr>
              <w:t>defined</w:t>
            </w:r>
            <w:r w:rsidR="00625F47">
              <w:rPr>
                <w:rFonts w:cs="Arial"/>
              </w:rPr>
              <w:t xml:space="preserve"> in stage 3</w:t>
            </w:r>
            <w:r w:rsidR="006E6B2A">
              <w:rPr>
                <w:lang w:eastAsia="zh-CN"/>
              </w:rPr>
              <w:t>.</w:t>
            </w:r>
          </w:p>
        </w:tc>
      </w:tr>
      <w:tr w:rsidR="00837EE7" w:rsidRPr="00C3054E" w14:paraId="4CA74D09" w14:textId="77777777" w:rsidTr="00547111">
        <w:tc>
          <w:tcPr>
            <w:tcW w:w="2694" w:type="dxa"/>
            <w:gridSpan w:val="2"/>
            <w:tcBorders>
              <w:left w:val="single" w:sz="4" w:space="0" w:color="auto"/>
            </w:tcBorders>
          </w:tcPr>
          <w:p w14:paraId="2D0866D6" w14:textId="77777777" w:rsidR="00837EE7" w:rsidRPr="00113999" w:rsidRDefault="00837EE7" w:rsidP="00837EE7">
            <w:pPr>
              <w:pStyle w:val="CRCoverPage"/>
              <w:spacing w:after="0"/>
              <w:rPr>
                <w:b/>
                <w:i/>
                <w:noProof/>
                <w:sz w:val="8"/>
                <w:szCs w:val="8"/>
              </w:rPr>
            </w:pPr>
          </w:p>
        </w:tc>
        <w:tc>
          <w:tcPr>
            <w:tcW w:w="6946" w:type="dxa"/>
            <w:gridSpan w:val="9"/>
            <w:tcBorders>
              <w:right w:val="single" w:sz="4" w:space="0" w:color="auto"/>
            </w:tcBorders>
          </w:tcPr>
          <w:p w14:paraId="365DEF04" w14:textId="77777777" w:rsidR="00837EE7" w:rsidRPr="00C3054E" w:rsidRDefault="00837EE7" w:rsidP="00837EE7">
            <w:pPr>
              <w:pStyle w:val="CRCoverPage"/>
              <w:spacing w:after="0"/>
              <w:rPr>
                <w:noProof/>
                <w:sz w:val="8"/>
                <w:szCs w:val="8"/>
              </w:rPr>
            </w:pPr>
          </w:p>
        </w:tc>
      </w:tr>
      <w:tr w:rsidR="00837EE7" w:rsidRPr="00C3054E" w14:paraId="21016551" w14:textId="77777777" w:rsidTr="00547111">
        <w:tc>
          <w:tcPr>
            <w:tcW w:w="2694" w:type="dxa"/>
            <w:gridSpan w:val="2"/>
            <w:tcBorders>
              <w:left w:val="single" w:sz="4" w:space="0" w:color="auto"/>
            </w:tcBorders>
          </w:tcPr>
          <w:p w14:paraId="49433147" w14:textId="77777777" w:rsidR="00837EE7" w:rsidRPr="00C3054E" w:rsidRDefault="00837EE7" w:rsidP="00837EE7">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295554EC" w:rsidR="005743E7" w:rsidRPr="005743E7" w:rsidRDefault="00625F47" w:rsidP="00154295">
            <w:pPr>
              <w:pStyle w:val="CRCoverPage"/>
              <w:spacing w:after="0"/>
              <w:rPr>
                <w:noProof/>
                <w:lang w:eastAsia="zh-CN"/>
              </w:rPr>
            </w:pPr>
            <w:r>
              <w:rPr>
                <w:lang w:eastAsia="zh-CN"/>
              </w:rPr>
              <w:t xml:space="preserve">Add general description to support </w:t>
            </w:r>
            <w:r>
              <w:rPr>
                <w:rFonts w:cs="Arial"/>
              </w:rPr>
              <w:t xml:space="preserve">S&amp;F </w:t>
            </w:r>
            <w:r w:rsidR="00FA425D" w:rsidRPr="00564E2F">
              <w:rPr>
                <w:noProof/>
              </w:rPr>
              <w:t>N3GPP device behind UE</w:t>
            </w:r>
          </w:p>
        </w:tc>
      </w:tr>
      <w:tr w:rsidR="00837EE7" w:rsidRPr="00C3054E" w14:paraId="1F886379" w14:textId="77777777" w:rsidTr="00547111">
        <w:tc>
          <w:tcPr>
            <w:tcW w:w="2694" w:type="dxa"/>
            <w:gridSpan w:val="2"/>
            <w:tcBorders>
              <w:left w:val="single" w:sz="4" w:space="0" w:color="auto"/>
            </w:tcBorders>
          </w:tcPr>
          <w:p w14:paraId="4D989623" w14:textId="77777777" w:rsidR="00837EE7" w:rsidRPr="00C3054E" w:rsidRDefault="00837EE7" w:rsidP="00837EE7">
            <w:pPr>
              <w:pStyle w:val="CRCoverPage"/>
              <w:spacing w:after="0"/>
              <w:rPr>
                <w:b/>
                <w:i/>
                <w:noProof/>
                <w:sz w:val="8"/>
                <w:szCs w:val="8"/>
              </w:rPr>
            </w:pPr>
          </w:p>
        </w:tc>
        <w:tc>
          <w:tcPr>
            <w:tcW w:w="6946" w:type="dxa"/>
            <w:gridSpan w:val="9"/>
            <w:tcBorders>
              <w:right w:val="single" w:sz="4" w:space="0" w:color="auto"/>
            </w:tcBorders>
          </w:tcPr>
          <w:p w14:paraId="71C4A204" w14:textId="77777777" w:rsidR="00837EE7" w:rsidRPr="00C3054E" w:rsidRDefault="00837EE7" w:rsidP="00837EE7">
            <w:pPr>
              <w:pStyle w:val="CRCoverPage"/>
              <w:spacing w:after="0"/>
              <w:rPr>
                <w:noProof/>
                <w:sz w:val="8"/>
                <w:szCs w:val="8"/>
              </w:rPr>
            </w:pPr>
          </w:p>
        </w:tc>
      </w:tr>
      <w:tr w:rsidR="00837EE7" w:rsidRPr="00C3054E" w14:paraId="678D7BF9" w14:textId="77777777" w:rsidTr="00547111">
        <w:tc>
          <w:tcPr>
            <w:tcW w:w="2694" w:type="dxa"/>
            <w:gridSpan w:val="2"/>
            <w:tcBorders>
              <w:left w:val="single" w:sz="4" w:space="0" w:color="auto"/>
              <w:bottom w:val="single" w:sz="4" w:space="0" w:color="auto"/>
            </w:tcBorders>
          </w:tcPr>
          <w:p w14:paraId="4E5CE1B6" w14:textId="77777777" w:rsidR="00837EE7" w:rsidRPr="00C3054E" w:rsidRDefault="00837EE7" w:rsidP="00837EE7">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10950" w:rsidR="00837EE7" w:rsidRPr="00C3054E" w:rsidRDefault="00E15ECC" w:rsidP="00837EE7">
            <w:pPr>
              <w:pStyle w:val="CRCoverPage"/>
              <w:spacing w:after="0"/>
              <w:rPr>
                <w:noProof/>
                <w:lang w:eastAsia="zh-CN"/>
              </w:rPr>
            </w:pPr>
            <w:r>
              <w:rPr>
                <w:noProof/>
                <w:lang w:eastAsia="zh-CN"/>
              </w:rPr>
              <w:t xml:space="preserve">Not aligned with stage2 </w:t>
            </w:r>
            <w:r w:rsidR="00625F47">
              <w:rPr>
                <w:noProof/>
                <w:lang w:eastAsia="zh-CN"/>
              </w:rPr>
              <w:t>to</w:t>
            </w:r>
            <w:r w:rsidR="00625F47">
              <w:rPr>
                <w:lang w:eastAsia="zh-CN"/>
              </w:rPr>
              <w:t xml:space="preserve"> </w:t>
            </w:r>
            <w:r w:rsidR="00FA425D" w:rsidRPr="00564E2F">
              <w:rPr>
                <w:noProof/>
              </w:rPr>
              <w:t>N3GPP device behind UE</w:t>
            </w:r>
            <w:r w:rsidR="0096172A">
              <w:rPr>
                <w:noProof/>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460E1" w:rsidR="001E41F3" w:rsidRPr="00C3054E" w:rsidRDefault="00757A86" w:rsidP="00BB67B7">
            <w:pPr>
              <w:pStyle w:val="CRCoverPage"/>
              <w:spacing w:after="0"/>
              <w:rPr>
                <w:noProof/>
                <w:lang w:eastAsia="zh-CN"/>
              </w:rPr>
            </w:pPr>
            <w:r w:rsidRPr="00757A86">
              <w:rPr>
                <w:noProof/>
                <w:lang w:eastAsia="zh-CN"/>
              </w:rPr>
              <w:t>4.x</w:t>
            </w:r>
            <w:r>
              <w:rPr>
                <w:noProof/>
                <w:lang w:eastAsia="zh-CN"/>
              </w:rPr>
              <w:t>(new)</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1C2DDC5E" w14:textId="78069C3A" w:rsidR="00325108" w:rsidRPr="00C67D9F" w:rsidRDefault="00C56307" w:rsidP="00C67D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bookmarkStart w:id="5" w:name="_Hlk135040752"/>
    </w:p>
    <w:p w14:paraId="102B0B44" w14:textId="77777777" w:rsidR="00235096" w:rsidRPr="00C97EF6" w:rsidRDefault="00235096" w:rsidP="00235096">
      <w:pPr>
        <w:pStyle w:val="2"/>
        <w:rPr>
          <w:ins w:id="6" w:author="Xiaomi" w:date="2024-11-10T22:48:00Z"/>
        </w:rPr>
      </w:pPr>
      <w:ins w:id="7" w:author="Xiaomi" w:date="2024-11-10T22:48:00Z">
        <w:r w:rsidRPr="00C97EF6">
          <w:t>4.</w:t>
        </w:r>
        <w:r>
          <w:t>x</w:t>
        </w:r>
        <w:r w:rsidRPr="00C97EF6">
          <w:tab/>
        </w:r>
      </w:ins>
      <w:proofErr w:type="gramStart"/>
      <w:ins w:id="8" w:author="Xiaomi" w:date="2024-11-10T22:50:00Z">
        <w:r w:rsidRPr="004B3960">
          <w:t>Non-3GPP</w:t>
        </w:r>
        <w:proofErr w:type="gramEnd"/>
        <w:r w:rsidRPr="004B3960">
          <w:t xml:space="preserve"> device connecting behind a UE</w:t>
        </w:r>
      </w:ins>
    </w:p>
    <w:p w14:paraId="5E5BED5E" w14:textId="77777777" w:rsidR="00235096" w:rsidRPr="00C97EF6" w:rsidRDefault="00235096" w:rsidP="00235096">
      <w:pPr>
        <w:rPr>
          <w:ins w:id="9" w:author="Xiaomi" w:date="2024-11-10T22:48:00Z"/>
        </w:rPr>
      </w:pPr>
      <w:ins w:id="10" w:author="Xiaomi" w:date="2024-11-10T22:50:00Z">
        <w:r>
          <w:t>The</w:t>
        </w:r>
      </w:ins>
      <w:ins w:id="11" w:author="Xiaomi" w:date="2024-11-10T22:48:00Z">
        <w:r w:rsidRPr="00C97EF6">
          <w:t xml:space="preserve"> 5GS can support </w:t>
        </w:r>
      </w:ins>
      <w:ins w:id="12" w:author="Xiaomi" w:date="2024-11-10T22:51:00Z">
        <w:r>
          <w:t>n</w:t>
        </w:r>
      </w:ins>
      <w:ins w:id="13" w:author="Xiaomi" w:date="2024-11-10T22:50:00Z">
        <w:r w:rsidRPr="004B3960">
          <w:t>on-3GPP device connecting behind a UE</w:t>
        </w:r>
      </w:ins>
      <w:ins w:id="14" w:author="Xiaomi" w:date="2024-11-10T22:48:00Z">
        <w:r w:rsidRPr="00C97EF6">
          <w:t xml:space="preserve"> (see 3GPP</w:t>
        </w:r>
        <w:r w:rsidRPr="00C97EF6">
          <w:rPr>
            <w:lang w:val="en-US"/>
          </w:rPr>
          <w:t> </w:t>
        </w:r>
        <w:r w:rsidRPr="00C97EF6">
          <w:t>TS 23.501</w:t>
        </w:r>
        <w:r w:rsidRPr="00C97EF6">
          <w:rPr>
            <w:lang w:val="en-US"/>
          </w:rPr>
          <w:t> </w:t>
        </w:r>
        <w:r w:rsidRPr="00C97EF6">
          <w:t xml:space="preserve">[8]). This subclause describes NAS-specific aspects of the 5GS features to support </w:t>
        </w:r>
      </w:ins>
      <w:ins w:id="15" w:author="Xiaomi" w:date="2024-11-10T22:51:00Z">
        <w:r>
          <w:t>n</w:t>
        </w:r>
        <w:r w:rsidRPr="004B3960">
          <w:t>on-3GPP device connecting behind a UE</w:t>
        </w:r>
      </w:ins>
      <w:ins w:id="16" w:author="Xiaomi" w:date="2024-11-10T22:55:00Z">
        <w:r>
          <w:t xml:space="preserve">, including </w:t>
        </w:r>
        <w:r w:rsidRPr="00D82B6F">
          <w:t xml:space="preserve">QoS differentiation of traffic for </w:t>
        </w:r>
        <w:r>
          <w:t>n</w:t>
        </w:r>
        <w:r w:rsidRPr="00D82B6F">
          <w:t xml:space="preserve">on-3GPP </w:t>
        </w:r>
        <w:r>
          <w:t>d</w:t>
        </w:r>
        <w:r w:rsidRPr="00D82B6F">
          <w:t xml:space="preserve">evice </w:t>
        </w:r>
        <w:r>
          <w:t>i</w:t>
        </w:r>
        <w:r w:rsidRPr="00D82B6F">
          <w:t>dentifier</w:t>
        </w:r>
      </w:ins>
      <w:ins w:id="17" w:author="Xiaomi" w:date="2024-11-10T22:48:00Z">
        <w:r w:rsidRPr="00C97EF6">
          <w:t>.</w:t>
        </w:r>
      </w:ins>
    </w:p>
    <w:p w14:paraId="07AE1BCC" w14:textId="77777777" w:rsidR="00235096" w:rsidRPr="00684441" w:rsidRDefault="00235096" w:rsidP="00235096">
      <w:pPr>
        <w:overflowPunct w:val="0"/>
        <w:autoSpaceDE w:val="0"/>
        <w:autoSpaceDN w:val="0"/>
        <w:adjustRightInd w:val="0"/>
        <w:textAlignment w:val="baseline"/>
        <w:rPr>
          <w:ins w:id="18" w:author="Xiaomi" w:date="2024-11-10T22:53:00Z"/>
          <w:lang w:eastAsia="zh-CN"/>
        </w:rPr>
      </w:pPr>
      <w:ins w:id="19" w:author="Xiaomi" w:date="2024-11-10T22:53:00Z">
        <w:r w:rsidRPr="00684441">
          <w:t xml:space="preserve">When a non-3GPP device is connecting to the UE, the UE may bind the </w:t>
        </w:r>
      </w:ins>
      <w:ins w:id="20" w:author="Xiaomi" w:date="2024-11-10T22:56:00Z">
        <w:r>
          <w:t>n</w:t>
        </w:r>
        <w:r w:rsidRPr="00D82B6F">
          <w:t xml:space="preserve">on-3GPP </w:t>
        </w:r>
        <w:r>
          <w:t>d</w:t>
        </w:r>
        <w:r w:rsidRPr="00D82B6F">
          <w:t xml:space="preserve">evice </w:t>
        </w:r>
        <w:r>
          <w:t>i</w:t>
        </w:r>
        <w:r w:rsidRPr="00D82B6F">
          <w:t>dentifier</w:t>
        </w:r>
      </w:ins>
      <w:ins w:id="21" w:author="Xiaomi" w:date="2024-11-10T22:53:00Z">
        <w:r w:rsidRPr="00684441">
          <w:t xml:space="preserve"> to a non-3GPP device, for the traffic of non-3GPP devices that require differentiated QoS.</w:t>
        </w:r>
      </w:ins>
    </w:p>
    <w:p w14:paraId="3D6D231F" w14:textId="70C2380E" w:rsidR="00235096" w:rsidRPr="00C97EF6" w:rsidRDefault="00235096" w:rsidP="00235096">
      <w:pPr>
        <w:pStyle w:val="NO"/>
        <w:rPr>
          <w:ins w:id="22" w:author="Xiaomi" w:date="2024-11-10T22:48:00Z"/>
        </w:rPr>
      </w:pPr>
      <w:ins w:id="23" w:author="Xiaomi" w:date="2024-11-10T22:53:00Z">
        <w:r w:rsidRPr="00684441">
          <w:t>NOTE:</w:t>
        </w:r>
      </w:ins>
      <w:ins w:id="24" w:author="Xiaomi" w:date="2024-11-11T18:36:00Z">
        <w:r w:rsidR="0069127B">
          <w:tab/>
        </w:r>
      </w:ins>
      <w:ins w:id="25" w:author="Xiaomi" w:date="2024-11-10T22:53:00Z">
        <w:r w:rsidRPr="00684441">
          <w:t xml:space="preserve">How the UE identifies the non-3GPP device and binds the </w:t>
        </w:r>
      </w:ins>
      <w:ins w:id="26" w:author="Xiaomi" w:date="2024-11-10T22:56:00Z">
        <w:r>
          <w:t>n</w:t>
        </w:r>
        <w:r w:rsidRPr="00D82B6F">
          <w:t xml:space="preserve">on-3GPP </w:t>
        </w:r>
        <w:r>
          <w:t>d</w:t>
        </w:r>
        <w:r w:rsidRPr="00D82B6F">
          <w:t xml:space="preserve">evice </w:t>
        </w:r>
        <w:r>
          <w:t>i</w:t>
        </w:r>
        <w:r w:rsidRPr="00D82B6F">
          <w:t>dentifier</w:t>
        </w:r>
      </w:ins>
      <w:ins w:id="27" w:author="Xiaomi" w:date="2024-11-10T22:53:00Z">
        <w:r w:rsidRPr="00684441">
          <w:t xml:space="preserve"> to a non-3GPP device is implementation specific.</w:t>
        </w:r>
      </w:ins>
    </w:p>
    <w:p w14:paraId="1EE93714" w14:textId="77777777" w:rsidR="00235096" w:rsidRDefault="00235096" w:rsidP="00235096">
      <w:pPr>
        <w:rPr>
          <w:ins w:id="28" w:author="Xiaomi" w:date="2024-11-10T22:54:00Z"/>
        </w:rPr>
      </w:pPr>
      <w:ins w:id="29" w:author="Xiaomi" w:date="2024-11-10T22:54:00Z">
        <w:r>
          <w:t>For the traffic of non-3GPP devices requiring differentiated QoS</w:t>
        </w:r>
      </w:ins>
      <w:ins w:id="30" w:author="Xiaomi" w:date="2024-11-10T23:15:00Z">
        <w:r>
          <w:t xml:space="preserve">, </w:t>
        </w:r>
      </w:ins>
      <w:ins w:id="31" w:author="Xiaomi" w:date="2024-11-10T23:16:00Z">
        <w:r>
          <w:t xml:space="preserve">the UE sends the </w:t>
        </w:r>
        <w:r w:rsidRPr="00684441">
          <w:t>non-3GPP device</w:t>
        </w:r>
        <w:r>
          <w:t xml:space="preserve"> identifier and may also send</w:t>
        </w:r>
        <w:r w:rsidRPr="002613EF">
          <w:t xml:space="preserve"> </w:t>
        </w:r>
      </w:ins>
      <w:ins w:id="32" w:author="Xiaomi" w:date="2024-11-10T23:18:00Z">
        <w:r>
          <w:t xml:space="preserve">the </w:t>
        </w:r>
      </w:ins>
      <w:ins w:id="33" w:author="Xiaomi" w:date="2024-11-10T23:16:00Z">
        <w:r w:rsidRPr="002613EF">
          <w:t>user plane information</w:t>
        </w:r>
      </w:ins>
      <w:ins w:id="34" w:author="Xiaomi" w:date="2024-11-10T23:17:00Z">
        <w:r w:rsidRPr="002613EF">
          <w:t xml:space="preserve"> </w:t>
        </w:r>
        <w:r>
          <w:t xml:space="preserve">associated with the </w:t>
        </w:r>
        <w:r w:rsidRPr="00684441">
          <w:t>non-3GPP device</w:t>
        </w:r>
        <w:r>
          <w:t xml:space="preserve"> identifier to the SMF in PDU </w:t>
        </w:r>
      </w:ins>
      <w:ins w:id="35" w:author="Xiaomi" w:date="2024-11-10T23:29:00Z">
        <w:r>
          <w:t>s</w:t>
        </w:r>
      </w:ins>
      <w:ins w:id="36" w:author="Xiaomi" w:date="2024-11-10T23:17:00Z">
        <w:r>
          <w:t xml:space="preserve">ession </w:t>
        </w:r>
      </w:ins>
      <w:ins w:id="37" w:author="Xiaomi" w:date="2024-11-10T23:29:00Z">
        <w:r>
          <w:t>m</w:t>
        </w:r>
      </w:ins>
      <w:ins w:id="38" w:author="Xiaomi" w:date="2024-11-10T23:17:00Z">
        <w:r>
          <w:t>odification procedure</w:t>
        </w:r>
      </w:ins>
      <w:ins w:id="39" w:author="Xiaomi" w:date="2024-11-10T23:18:00Z">
        <w:r>
          <w:t>.</w:t>
        </w:r>
        <w:r w:rsidRPr="0041323C">
          <w:t xml:space="preserve"> </w:t>
        </w:r>
        <w:r>
          <w:t xml:space="preserve">The </w:t>
        </w:r>
        <w:r w:rsidRPr="002613EF">
          <w:t>user plane information</w:t>
        </w:r>
      </w:ins>
      <w:ins w:id="40" w:author="Xiaomi" w:date="2024-11-10T23:20:00Z">
        <w:r>
          <w:t xml:space="preserve"> is:</w:t>
        </w:r>
      </w:ins>
    </w:p>
    <w:p w14:paraId="73F2B36F" w14:textId="6336D3B9" w:rsidR="00235096" w:rsidRDefault="00A5127D" w:rsidP="00A5127D">
      <w:pPr>
        <w:pStyle w:val="B1"/>
        <w:rPr>
          <w:ins w:id="41" w:author="Xiaomi" w:date="2024-11-10T22:54:00Z"/>
        </w:rPr>
      </w:pPr>
      <w:ins w:id="42" w:author="Xiaomi" w:date="2024-11-11T10:32:00Z">
        <w:r>
          <w:t>a)</w:t>
        </w:r>
        <w:r>
          <w:tab/>
        </w:r>
      </w:ins>
      <w:ins w:id="43" w:author="Xiaomi" w:date="2024-11-10T23:21:00Z">
        <w:r w:rsidR="00235096" w:rsidRPr="0041323C">
          <w:t>the MAC address, the VLAN tag ID</w:t>
        </w:r>
      </w:ins>
      <w:ins w:id="44" w:author="Xiaomi" w:date="2024-11-10T23:23:00Z">
        <w:r w:rsidR="00235096">
          <w:t>,</w:t>
        </w:r>
      </w:ins>
      <w:ins w:id="45" w:author="Xiaomi" w:date="2024-11-10T23:21:00Z">
        <w:r w:rsidR="00235096" w:rsidRPr="0041323C">
          <w:t xml:space="preserve"> or the MAC address and the VLAN tag ID</w:t>
        </w:r>
      </w:ins>
      <w:ins w:id="46" w:author="Xiaomi" w:date="2024-11-10T23:23:00Z">
        <w:r w:rsidR="00235096">
          <w:t>,</w:t>
        </w:r>
      </w:ins>
      <w:ins w:id="47" w:author="Xiaomi" w:date="2024-11-10T23:21:00Z">
        <w:r w:rsidR="00235096" w:rsidRPr="0041323C">
          <w:t xml:space="preserve"> </w:t>
        </w:r>
        <w:r w:rsidR="00235096">
          <w:t xml:space="preserve">if the </w:t>
        </w:r>
      </w:ins>
      <w:ins w:id="48" w:author="Xiaomi" w:date="2024-11-10T23:22:00Z">
        <w:r w:rsidR="00235096">
          <w:t xml:space="preserve">associated </w:t>
        </w:r>
      </w:ins>
      <w:ins w:id="49" w:author="Xiaomi" w:date="2024-11-10T23:13:00Z">
        <w:r w:rsidR="00235096" w:rsidRPr="007F2770">
          <w:t xml:space="preserve">PDU session </w:t>
        </w:r>
      </w:ins>
      <w:ins w:id="50" w:author="Xiaomi" w:date="2024-11-10T23:22:00Z">
        <w:r w:rsidR="00235096">
          <w:t xml:space="preserve">is </w:t>
        </w:r>
      </w:ins>
      <w:ins w:id="51" w:author="Xiaomi" w:date="2024-11-10T23:13:00Z">
        <w:r w:rsidR="00235096" w:rsidRPr="007F2770">
          <w:t>Ethernet PDU session type</w:t>
        </w:r>
      </w:ins>
      <w:ins w:id="52" w:author="Xiaomi" w:date="2024-11-10T23:22:00Z">
        <w:r w:rsidR="00235096">
          <w:t>;</w:t>
        </w:r>
      </w:ins>
    </w:p>
    <w:p w14:paraId="40DA99DE" w14:textId="2546A029" w:rsidR="00235096" w:rsidRDefault="00A5127D" w:rsidP="00A5127D">
      <w:pPr>
        <w:pStyle w:val="B1"/>
        <w:rPr>
          <w:ins w:id="53" w:author="Xiaomi" w:date="2024-11-10T22:54:00Z"/>
        </w:rPr>
      </w:pPr>
      <w:ins w:id="54" w:author="Xiaomi" w:date="2024-11-11T10:32:00Z">
        <w:r>
          <w:t>b)</w:t>
        </w:r>
        <w:r>
          <w:tab/>
        </w:r>
      </w:ins>
      <w:ins w:id="55" w:author="Xiaomi" w:date="2024-11-10T23:23:00Z">
        <w:r w:rsidR="00235096">
          <w:t>the IP address, the port ranges, or the IP address and the port ranges</w:t>
        </w:r>
      </w:ins>
      <w:ins w:id="56" w:author="Xiaomi" w:date="2024-11-10T23:24:00Z">
        <w:r w:rsidR="00235096" w:rsidRPr="0041323C">
          <w:t xml:space="preserve"> </w:t>
        </w:r>
        <w:r w:rsidR="00235096">
          <w:t xml:space="preserve">if the associated </w:t>
        </w:r>
        <w:r w:rsidR="00235096" w:rsidRPr="007F2770">
          <w:t xml:space="preserve">PDU session </w:t>
        </w:r>
        <w:r w:rsidR="00235096">
          <w:t>is</w:t>
        </w:r>
      </w:ins>
      <w:ins w:id="57" w:author="Xiaomi" w:date="2024-11-10T23:22:00Z">
        <w:r w:rsidR="00235096" w:rsidRPr="007F2770">
          <w:rPr>
            <w:noProof/>
            <w:lang w:val="en-US"/>
          </w:rPr>
          <w:t xml:space="preserve"> IPv4 PDU session type</w:t>
        </w:r>
      </w:ins>
      <w:ins w:id="58" w:author="Xiaomi" w:date="2024-11-10T23:24:00Z">
        <w:r w:rsidR="00235096">
          <w:t>;</w:t>
        </w:r>
      </w:ins>
      <w:ins w:id="59" w:author="Xiaomi" w:date="2024-11-10T23:26:00Z">
        <w:r w:rsidR="00235096">
          <w:t xml:space="preserve"> or</w:t>
        </w:r>
      </w:ins>
    </w:p>
    <w:p w14:paraId="1D4DACE5" w14:textId="2D8AAABC" w:rsidR="00235096" w:rsidRDefault="00A5127D" w:rsidP="00A5127D">
      <w:pPr>
        <w:pStyle w:val="B1"/>
        <w:rPr>
          <w:ins w:id="60" w:author="Xiaomi" w:date="2024-11-10T23:27:00Z"/>
        </w:rPr>
      </w:pPr>
      <w:ins w:id="61" w:author="Xiaomi" w:date="2024-11-11T10:33:00Z">
        <w:r>
          <w:t>c)</w:t>
        </w:r>
        <w:r>
          <w:tab/>
        </w:r>
      </w:ins>
      <w:ins w:id="62" w:author="Xiaomi" w:date="2024-11-10T23:24:00Z">
        <w:r w:rsidR="00235096">
          <w:t>the IPv6 address</w:t>
        </w:r>
      </w:ins>
      <w:ins w:id="63" w:author="Xiaomi" w:date="2024-11-10T23:26:00Z">
        <w:r w:rsidR="00235096">
          <w:t xml:space="preserve"> or </w:t>
        </w:r>
        <w:r w:rsidR="00235096" w:rsidRPr="007F2770">
          <w:rPr>
            <w:lang w:eastAsia="ko-KR"/>
          </w:rPr>
          <w:t>IPv6 prefix</w:t>
        </w:r>
      </w:ins>
      <w:ins w:id="64" w:author="Xiaomi" w:date="2024-11-10T23:24:00Z">
        <w:r w:rsidR="00235096">
          <w:t>, the port ranges, or the IP address and the port ranges</w:t>
        </w:r>
        <w:r w:rsidR="00235096" w:rsidRPr="0041323C">
          <w:t xml:space="preserve"> </w:t>
        </w:r>
        <w:r w:rsidR="00235096">
          <w:t xml:space="preserve">if the associated </w:t>
        </w:r>
        <w:r w:rsidR="00235096" w:rsidRPr="007F2770">
          <w:t xml:space="preserve">PDU session </w:t>
        </w:r>
        <w:r w:rsidR="00235096">
          <w:t>is</w:t>
        </w:r>
        <w:r w:rsidR="00235096" w:rsidRPr="007F2770">
          <w:rPr>
            <w:noProof/>
            <w:lang w:val="en-US"/>
          </w:rPr>
          <w:t xml:space="preserve"> IPv</w:t>
        </w:r>
      </w:ins>
      <w:ins w:id="65" w:author="Xiaomi" w:date="2024-11-10T23:26:00Z">
        <w:r w:rsidR="00235096">
          <w:rPr>
            <w:noProof/>
            <w:lang w:val="en-US"/>
          </w:rPr>
          <w:t>6</w:t>
        </w:r>
      </w:ins>
      <w:ins w:id="66" w:author="Xiaomi" w:date="2024-11-10T23:24:00Z">
        <w:r w:rsidR="00235096" w:rsidRPr="007F2770">
          <w:rPr>
            <w:noProof/>
            <w:lang w:val="en-US"/>
          </w:rPr>
          <w:t xml:space="preserve"> PDU session type</w:t>
        </w:r>
      </w:ins>
      <w:ins w:id="67" w:author="Xiaomi" w:date="2024-11-10T23:26:00Z">
        <w:r w:rsidR="00235096">
          <w:t>.</w:t>
        </w:r>
      </w:ins>
    </w:p>
    <w:p w14:paraId="4CAB4A1D" w14:textId="6A5A9728" w:rsidR="0006447E" w:rsidRPr="00235096" w:rsidRDefault="00235096" w:rsidP="006A2FB5">
      <w:pPr>
        <w:pStyle w:val="EditorsNote"/>
      </w:pPr>
      <w:ins w:id="68" w:author="Xiaomi" w:date="2024-11-10T23:28:00Z">
        <w:r w:rsidRPr="001710C1">
          <w:t>Editor’s note:</w:t>
        </w:r>
        <w:r w:rsidRPr="001710C1">
          <w:tab/>
          <w:t xml:space="preserve">whether the </w:t>
        </w:r>
        <w:proofErr w:type="spellStart"/>
        <w:r w:rsidRPr="001710C1">
          <w:t>the</w:t>
        </w:r>
        <w:proofErr w:type="spellEnd"/>
        <w:r w:rsidRPr="001710C1">
          <w:t xml:space="preserve"> UE sends the </w:t>
        </w:r>
      </w:ins>
      <w:ins w:id="69" w:author="Xiaomi" w:date="2024-11-10T23:29:00Z">
        <w:r w:rsidRPr="00684441">
          <w:t>non-3GPP device</w:t>
        </w:r>
        <w:r>
          <w:t xml:space="preserve"> identifier</w:t>
        </w:r>
      </w:ins>
      <w:ins w:id="70" w:author="Xiaomi" w:date="2024-11-10T23:28:00Z">
        <w:r w:rsidRPr="001710C1">
          <w:t xml:space="preserve"> and user plane information in PDU session establishment </w:t>
        </w:r>
      </w:ins>
      <w:ins w:id="71" w:author="Xiaomi" w:date="2024-11-10T23:29:00Z">
        <w:r>
          <w:t>procedure</w:t>
        </w:r>
        <w:r w:rsidRPr="001710C1">
          <w:t xml:space="preserve"> </w:t>
        </w:r>
      </w:ins>
      <w:ins w:id="72" w:author="Xiaomi" w:date="2024-11-10T23:28:00Z">
        <w:r w:rsidRPr="001710C1">
          <w:t xml:space="preserve">is </w:t>
        </w:r>
      </w:ins>
      <w:ins w:id="73" w:author="Xiaomi" w:date="2024-11-10T23:30:00Z">
        <w:r>
          <w:t>FFS according to the progress of stage 2</w:t>
        </w:r>
      </w:ins>
      <w:ins w:id="74" w:author="Xiaomi" w:date="2024-11-10T23:28:00Z">
        <w:r w:rsidRPr="001710C1">
          <w:t>.</w:t>
        </w:r>
      </w:ins>
    </w:p>
    <w:p w14:paraId="5574E991" w14:textId="77777777" w:rsidR="00965B44" w:rsidRPr="002E7F52" w:rsidRDefault="00965B44" w:rsidP="00C56307">
      <w:pPr>
        <w:rPr>
          <w:lang w:eastAsia="zh-CN"/>
        </w:rPr>
      </w:pPr>
    </w:p>
    <w:bookmarkEnd w:id="5"/>
    <w:p w14:paraId="68C9CD36" w14:textId="55018995" w:rsidR="001E41F3" w:rsidRDefault="00C56307"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52E1E" w14:textId="77777777" w:rsidR="00696D9F" w:rsidRDefault="00696D9F">
      <w:r>
        <w:separator/>
      </w:r>
    </w:p>
  </w:endnote>
  <w:endnote w:type="continuationSeparator" w:id="0">
    <w:p w14:paraId="356E6B33" w14:textId="77777777" w:rsidR="00696D9F" w:rsidRDefault="00696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5059A" w14:textId="77777777" w:rsidR="00696D9F" w:rsidRDefault="00696D9F">
      <w:r>
        <w:separator/>
      </w:r>
    </w:p>
  </w:footnote>
  <w:footnote w:type="continuationSeparator" w:id="0">
    <w:p w14:paraId="4F8D8085" w14:textId="77777777" w:rsidR="00696D9F" w:rsidRDefault="00696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1E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784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817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A130C56"/>
    <w:multiLevelType w:val="hybridMultilevel"/>
    <w:tmpl w:val="66461050"/>
    <w:lvl w:ilvl="0" w:tplc="48F8C1E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E675773"/>
    <w:multiLevelType w:val="hybridMultilevel"/>
    <w:tmpl w:val="65AE1F90"/>
    <w:lvl w:ilvl="0" w:tplc="6DC23486">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14"/>
  </w:num>
  <w:num w:numId="6">
    <w:abstractNumId w:val="28"/>
  </w:num>
  <w:num w:numId="7">
    <w:abstractNumId w:val="13"/>
  </w:num>
  <w:num w:numId="8">
    <w:abstractNumId w:val="9"/>
  </w:num>
  <w:num w:numId="9">
    <w:abstractNumId w:val="5"/>
  </w:num>
  <w:num w:numId="10">
    <w:abstractNumId w:val="8"/>
  </w:num>
  <w:num w:numId="11">
    <w:abstractNumId w:val="29"/>
  </w:num>
  <w:num w:numId="12">
    <w:abstractNumId w:val="6"/>
  </w:num>
  <w:num w:numId="13">
    <w:abstractNumId w:val="25"/>
  </w:num>
  <w:num w:numId="14">
    <w:abstractNumId w:val="12"/>
  </w:num>
  <w:num w:numId="15">
    <w:abstractNumId w:val="24"/>
  </w:num>
  <w:num w:numId="16">
    <w:abstractNumId w:val="26"/>
  </w:num>
  <w:num w:numId="17">
    <w:abstractNumId w:val="10"/>
  </w:num>
  <w:num w:numId="18">
    <w:abstractNumId w:val="20"/>
  </w:num>
  <w:num w:numId="19">
    <w:abstractNumId w:val="4"/>
  </w:num>
  <w:num w:numId="20">
    <w:abstractNumId w:val="17"/>
  </w:num>
  <w:num w:numId="21">
    <w:abstractNumId w:val="21"/>
  </w:num>
  <w:num w:numId="22">
    <w:abstractNumId w:val="23"/>
  </w:num>
  <w:num w:numId="23">
    <w:abstractNumId w:val="27"/>
  </w:num>
  <w:num w:numId="24">
    <w:abstractNumId w:val="16"/>
  </w:num>
  <w:num w:numId="25">
    <w:abstractNumId w:val="22"/>
  </w:num>
  <w:num w:numId="26">
    <w:abstractNumId w:val="15"/>
  </w:num>
  <w:num w:numId="27">
    <w:abstractNumId w:val="7"/>
  </w:num>
  <w:num w:numId="28">
    <w:abstractNumId w:val="11"/>
  </w:num>
  <w:num w:numId="29">
    <w:abstractNumId w:val="19"/>
  </w:num>
  <w:num w:numId="30">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1ECE"/>
    <w:rsid w:val="000037EB"/>
    <w:rsid w:val="00007AE8"/>
    <w:rsid w:val="00020F11"/>
    <w:rsid w:val="00022E4A"/>
    <w:rsid w:val="00045511"/>
    <w:rsid w:val="00045B4C"/>
    <w:rsid w:val="000555E1"/>
    <w:rsid w:val="0006447E"/>
    <w:rsid w:val="00065A8B"/>
    <w:rsid w:val="00070460"/>
    <w:rsid w:val="00072814"/>
    <w:rsid w:val="00076F82"/>
    <w:rsid w:val="0007759D"/>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4A84"/>
    <w:rsid w:val="000F054F"/>
    <w:rsid w:val="000F1208"/>
    <w:rsid w:val="000F1CE6"/>
    <w:rsid w:val="000F2F0B"/>
    <w:rsid w:val="000F6D8B"/>
    <w:rsid w:val="00101114"/>
    <w:rsid w:val="00112EFB"/>
    <w:rsid w:val="00113999"/>
    <w:rsid w:val="00115CE8"/>
    <w:rsid w:val="00120C68"/>
    <w:rsid w:val="00125124"/>
    <w:rsid w:val="001305FA"/>
    <w:rsid w:val="00131408"/>
    <w:rsid w:val="00133CD5"/>
    <w:rsid w:val="001368CC"/>
    <w:rsid w:val="00144594"/>
    <w:rsid w:val="00145D43"/>
    <w:rsid w:val="00145D96"/>
    <w:rsid w:val="0014771B"/>
    <w:rsid w:val="00151DEA"/>
    <w:rsid w:val="001536B5"/>
    <w:rsid w:val="00154295"/>
    <w:rsid w:val="001566E0"/>
    <w:rsid w:val="0016067C"/>
    <w:rsid w:val="00164204"/>
    <w:rsid w:val="00165E66"/>
    <w:rsid w:val="00166876"/>
    <w:rsid w:val="00190CDB"/>
    <w:rsid w:val="00192C46"/>
    <w:rsid w:val="001A08B3"/>
    <w:rsid w:val="001A1AB7"/>
    <w:rsid w:val="001A6028"/>
    <w:rsid w:val="001A7B60"/>
    <w:rsid w:val="001A7FEC"/>
    <w:rsid w:val="001B52F0"/>
    <w:rsid w:val="001B7A65"/>
    <w:rsid w:val="001C172C"/>
    <w:rsid w:val="001C7278"/>
    <w:rsid w:val="001C75A0"/>
    <w:rsid w:val="001C79A1"/>
    <w:rsid w:val="001D12A5"/>
    <w:rsid w:val="001E1D55"/>
    <w:rsid w:val="001E2D1F"/>
    <w:rsid w:val="001E3887"/>
    <w:rsid w:val="001E3DE1"/>
    <w:rsid w:val="001E41F3"/>
    <w:rsid w:val="001F16D8"/>
    <w:rsid w:val="001F3B99"/>
    <w:rsid w:val="001F4FF6"/>
    <w:rsid w:val="00211020"/>
    <w:rsid w:val="002134A8"/>
    <w:rsid w:val="00215AF7"/>
    <w:rsid w:val="002215A2"/>
    <w:rsid w:val="00230D07"/>
    <w:rsid w:val="00231084"/>
    <w:rsid w:val="0023391F"/>
    <w:rsid w:val="00235096"/>
    <w:rsid w:val="00235CB5"/>
    <w:rsid w:val="00247B93"/>
    <w:rsid w:val="00251CF5"/>
    <w:rsid w:val="0025720F"/>
    <w:rsid w:val="0026004D"/>
    <w:rsid w:val="00261D49"/>
    <w:rsid w:val="002640DD"/>
    <w:rsid w:val="0026665C"/>
    <w:rsid w:val="00271AD1"/>
    <w:rsid w:val="00272B08"/>
    <w:rsid w:val="00275D12"/>
    <w:rsid w:val="00276DF0"/>
    <w:rsid w:val="00277A8F"/>
    <w:rsid w:val="0028148B"/>
    <w:rsid w:val="00281BFE"/>
    <w:rsid w:val="00281F38"/>
    <w:rsid w:val="00284C59"/>
    <w:rsid w:val="00284FEB"/>
    <w:rsid w:val="002860C4"/>
    <w:rsid w:val="00293594"/>
    <w:rsid w:val="00293A60"/>
    <w:rsid w:val="00294F93"/>
    <w:rsid w:val="00295FE5"/>
    <w:rsid w:val="002B13E5"/>
    <w:rsid w:val="002B5741"/>
    <w:rsid w:val="002C0164"/>
    <w:rsid w:val="002C1F5C"/>
    <w:rsid w:val="002D5FF4"/>
    <w:rsid w:val="002D6F9A"/>
    <w:rsid w:val="002E472E"/>
    <w:rsid w:val="002E7B5F"/>
    <w:rsid w:val="002E7F52"/>
    <w:rsid w:val="002F1523"/>
    <w:rsid w:val="002F1590"/>
    <w:rsid w:val="002F1621"/>
    <w:rsid w:val="002F345B"/>
    <w:rsid w:val="00301FC2"/>
    <w:rsid w:val="00305409"/>
    <w:rsid w:val="00305F43"/>
    <w:rsid w:val="003061F4"/>
    <w:rsid w:val="003129F4"/>
    <w:rsid w:val="003170E9"/>
    <w:rsid w:val="00317CA0"/>
    <w:rsid w:val="00324C2F"/>
    <w:rsid w:val="00325108"/>
    <w:rsid w:val="00326BE7"/>
    <w:rsid w:val="00330177"/>
    <w:rsid w:val="00331B85"/>
    <w:rsid w:val="00333792"/>
    <w:rsid w:val="003341E3"/>
    <w:rsid w:val="00340262"/>
    <w:rsid w:val="00343AAE"/>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C0EC4"/>
    <w:rsid w:val="003C4F53"/>
    <w:rsid w:val="003C7F27"/>
    <w:rsid w:val="003D4037"/>
    <w:rsid w:val="003D7725"/>
    <w:rsid w:val="003E1A36"/>
    <w:rsid w:val="003F0855"/>
    <w:rsid w:val="003F3DBC"/>
    <w:rsid w:val="003F7407"/>
    <w:rsid w:val="0040094B"/>
    <w:rsid w:val="00402E0E"/>
    <w:rsid w:val="004036FB"/>
    <w:rsid w:val="00405136"/>
    <w:rsid w:val="004062F0"/>
    <w:rsid w:val="00410371"/>
    <w:rsid w:val="00410E20"/>
    <w:rsid w:val="0041741D"/>
    <w:rsid w:val="004175CE"/>
    <w:rsid w:val="00423D00"/>
    <w:rsid w:val="004242F1"/>
    <w:rsid w:val="0042640D"/>
    <w:rsid w:val="00427C38"/>
    <w:rsid w:val="00435053"/>
    <w:rsid w:val="00436002"/>
    <w:rsid w:val="00443023"/>
    <w:rsid w:val="00453F3E"/>
    <w:rsid w:val="00456C70"/>
    <w:rsid w:val="004602A0"/>
    <w:rsid w:val="00464E87"/>
    <w:rsid w:val="004868EC"/>
    <w:rsid w:val="00487528"/>
    <w:rsid w:val="004928B2"/>
    <w:rsid w:val="004A0ABA"/>
    <w:rsid w:val="004B75B7"/>
    <w:rsid w:val="004C65EB"/>
    <w:rsid w:val="004D4E7B"/>
    <w:rsid w:val="004E3011"/>
    <w:rsid w:val="004E37BA"/>
    <w:rsid w:val="004F2364"/>
    <w:rsid w:val="004F325A"/>
    <w:rsid w:val="004F7B06"/>
    <w:rsid w:val="00506925"/>
    <w:rsid w:val="00513B40"/>
    <w:rsid w:val="005141D9"/>
    <w:rsid w:val="0051580D"/>
    <w:rsid w:val="00516553"/>
    <w:rsid w:val="00520CA3"/>
    <w:rsid w:val="00531A1A"/>
    <w:rsid w:val="00534C1B"/>
    <w:rsid w:val="00546D49"/>
    <w:rsid w:val="00547111"/>
    <w:rsid w:val="005479FA"/>
    <w:rsid w:val="005517A8"/>
    <w:rsid w:val="0055459B"/>
    <w:rsid w:val="00562074"/>
    <w:rsid w:val="00564C27"/>
    <w:rsid w:val="00564E2F"/>
    <w:rsid w:val="005726FD"/>
    <w:rsid w:val="005743E7"/>
    <w:rsid w:val="005757CA"/>
    <w:rsid w:val="00580257"/>
    <w:rsid w:val="0058079F"/>
    <w:rsid w:val="00582B39"/>
    <w:rsid w:val="00584B3F"/>
    <w:rsid w:val="00584CD0"/>
    <w:rsid w:val="005861C0"/>
    <w:rsid w:val="00591796"/>
    <w:rsid w:val="00592D74"/>
    <w:rsid w:val="005936B0"/>
    <w:rsid w:val="005A7F91"/>
    <w:rsid w:val="005B3024"/>
    <w:rsid w:val="005C06D4"/>
    <w:rsid w:val="005C34D8"/>
    <w:rsid w:val="005D2A44"/>
    <w:rsid w:val="005D4877"/>
    <w:rsid w:val="005E2C44"/>
    <w:rsid w:val="005E5BCD"/>
    <w:rsid w:val="006009F7"/>
    <w:rsid w:val="00605BA1"/>
    <w:rsid w:val="0061349B"/>
    <w:rsid w:val="00615CFA"/>
    <w:rsid w:val="00617983"/>
    <w:rsid w:val="00620357"/>
    <w:rsid w:val="00621188"/>
    <w:rsid w:val="006257ED"/>
    <w:rsid w:val="00625F47"/>
    <w:rsid w:val="006264BD"/>
    <w:rsid w:val="00630A17"/>
    <w:rsid w:val="00632105"/>
    <w:rsid w:val="00633173"/>
    <w:rsid w:val="00637B34"/>
    <w:rsid w:val="006404D5"/>
    <w:rsid w:val="006536D7"/>
    <w:rsid w:val="00653DE4"/>
    <w:rsid w:val="0065500A"/>
    <w:rsid w:val="00655EF3"/>
    <w:rsid w:val="00664E30"/>
    <w:rsid w:val="00665C47"/>
    <w:rsid w:val="00673439"/>
    <w:rsid w:val="00681B96"/>
    <w:rsid w:val="00686B5E"/>
    <w:rsid w:val="006874A6"/>
    <w:rsid w:val="006909D3"/>
    <w:rsid w:val="0069127B"/>
    <w:rsid w:val="00691EEF"/>
    <w:rsid w:val="006933E6"/>
    <w:rsid w:val="00695808"/>
    <w:rsid w:val="00696D9F"/>
    <w:rsid w:val="006A2FB5"/>
    <w:rsid w:val="006B32F1"/>
    <w:rsid w:val="006B46FB"/>
    <w:rsid w:val="006B5237"/>
    <w:rsid w:val="006C2F1D"/>
    <w:rsid w:val="006C48F2"/>
    <w:rsid w:val="006C6F09"/>
    <w:rsid w:val="006D30A4"/>
    <w:rsid w:val="006D544B"/>
    <w:rsid w:val="006E0591"/>
    <w:rsid w:val="006E21FB"/>
    <w:rsid w:val="006E6B2A"/>
    <w:rsid w:val="006E787D"/>
    <w:rsid w:val="006F1666"/>
    <w:rsid w:val="006F4413"/>
    <w:rsid w:val="006F7EDC"/>
    <w:rsid w:val="00706BDC"/>
    <w:rsid w:val="00710254"/>
    <w:rsid w:val="00711485"/>
    <w:rsid w:val="0072048A"/>
    <w:rsid w:val="0072280D"/>
    <w:rsid w:val="00724A64"/>
    <w:rsid w:val="007342B3"/>
    <w:rsid w:val="00734A3B"/>
    <w:rsid w:val="00736669"/>
    <w:rsid w:val="00737725"/>
    <w:rsid w:val="0074193C"/>
    <w:rsid w:val="00742BF0"/>
    <w:rsid w:val="00745A06"/>
    <w:rsid w:val="00750565"/>
    <w:rsid w:val="00752B1E"/>
    <w:rsid w:val="00753B32"/>
    <w:rsid w:val="00757A86"/>
    <w:rsid w:val="007612EE"/>
    <w:rsid w:val="00761DF9"/>
    <w:rsid w:val="0078462E"/>
    <w:rsid w:val="007855EE"/>
    <w:rsid w:val="0078652C"/>
    <w:rsid w:val="00787383"/>
    <w:rsid w:val="00792342"/>
    <w:rsid w:val="007977A8"/>
    <w:rsid w:val="007A1D1D"/>
    <w:rsid w:val="007B4154"/>
    <w:rsid w:val="007B512A"/>
    <w:rsid w:val="007B5E23"/>
    <w:rsid w:val="007B651E"/>
    <w:rsid w:val="007C2097"/>
    <w:rsid w:val="007D1DF3"/>
    <w:rsid w:val="007D586F"/>
    <w:rsid w:val="007D6A07"/>
    <w:rsid w:val="007D6A43"/>
    <w:rsid w:val="007E2A4B"/>
    <w:rsid w:val="007F0437"/>
    <w:rsid w:val="007F53E6"/>
    <w:rsid w:val="007F5C28"/>
    <w:rsid w:val="007F6195"/>
    <w:rsid w:val="007F7259"/>
    <w:rsid w:val="007F7277"/>
    <w:rsid w:val="008040A8"/>
    <w:rsid w:val="008104F3"/>
    <w:rsid w:val="0081586A"/>
    <w:rsid w:val="00816803"/>
    <w:rsid w:val="008227D8"/>
    <w:rsid w:val="0082445A"/>
    <w:rsid w:val="008279FA"/>
    <w:rsid w:val="008307C1"/>
    <w:rsid w:val="008313BF"/>
    <w:rsid w:val="0083219B"/>
    <w:rsid w:val="00837EE7"/>
    <w:rsid w:val="00846608"/>
    <w:rsid w:val="00853DF1"/>
    <w:rsid w:val="0085479C"/>
    <w:rsid w:val="00854BFA"/>
    <w:rsid w:val="008579B5"/>
    <w:rsid w:val="00857B5E"/>
    <w:rsid w:val="008626E7"/>
    <w:rsid w:val="008707F0"/>
    <w:rsid w:val="00870EE7"/>
    <w:rsid w:val="008717DA"/>
    <w:rsid w:val="00873EF8"/>
    <w:rsid w:val="00874CAC"/>
    <w:rsid w:val="008822D2"/>
    <w:rsid w:val="008863B9"/>
    <w:rsid w:val="008930B3"/>
    <w:rsid w:val="008930D9"/>
    <w:rsid w:val="008958D3"/>
    <w:rsid w:val="008A24EF"/>
    <w:rsid w:val="008A45A6"/>
    <w:rsid w:val="008B0698"/>
    <w:rsid w:val="008B338C"/>
    <w:rsid w:val="008B7265"/>
    <w:rsid w:val="008C04F4"/>
    <w:rsid w:val="008C2A65"/>
    <w:rsid w:val="008C4C6D"/>
    <w:rsid w:val="008D3491"/>
    <w:rsid w:val="008D3CCC"/>
    <w:rsid w:val="008D7449"/>
    <w:rsid w:val="008E18C4"/>
    <w:rsid w:val="008E513B"/>
    <w:rsid w:val="008E70A5"/>
    <w:rsid w:val="008F3388"/>
    <w:rsid w:val="008F3789"/>
    <w:rsid w:val="008F686C"/>
    <w:rsid w:val="008F79AC"/>
    <w:rsid w:val="009003CA"/>
    <w:rsid w:val="00902970"/>
    <w:rsid w:val="009034C0"/>
    <w:rsid w:val="00910C8B"/>
    <w:rsid w:val="009122BA"/>
    <w:rsid w:val="009148DE"/>
    <w:rsid w:val="00915634"/>
    <w:rsid w:val="00921E31"/>
    <w:rsid w:val="00924F11"/>
    <w:rsid w:val="009270AA"/>
    <w:rsid w:val="00927623"/>
    <w:rsid w:val="00931302"/>
    <w:rsid w:val="00932AB7"/>
    <w:rsid w:val="00937889"/>
    <w:rsid w:val="00941E30"/>
    <w:rsid w:val="00953641"/>
    <w:rsid w:val="00960FB6"/>
    <w:rsid w:val="0096172A"/>
    <w:rsid w:val="009620D6"/>
    <w:rsid w:val="00964AD5"/>
    <w:rsid w:val="00965B44"/>
    <w:rsid w:val="00975452"/>
    <w:rsid w:val="009757FD"/>
    <w:rsid w:val="009777D9"/>
    <w:rsid w:val="009827A1"/>
    <w:rsid w:val="00991B88"/>
    <w:rsid w:val="009A5753"/>
    <w:rsid w:val="009A579D"/>
    <w:rsid w:val="009A6C47"/>
    <w:rsid w:val="009C646C"/>
    <w:rsid w:val="009C7D50"/>
    <w:rsid w:val="009D1D3A"/>
    <w:rsid w:val="009D4BF8"/>
    <w:rsid w:val="009E3297"/>
    <w:rsid w:val="009F54FD"/>
    <w:rsid w:val="009F64D0"/>
    <w:rsid w:val="009F734F"/>
    <w:rsid w:val="00A00567"/>
    <w:rsid w:val="00A13CCD"/>
    <w:rsid w:val="00A246B6"/>
    <w:rsid w:val="00A251C7"/>
    <w:rsid w:val="00A30781"/>
    <w:rsid w:val="00A42BDD"/>
    <w:rsid w:val="00A47E70"/>
    <w:rsid w:val="00A50BF6"/>
    <w:rsid w:val="00A50CF0"/>
    <w:rsid w:val="00A50FBB"/>
    <w:rsid w:val="00A5127D"/>
    <w:rsid w:val="00A64775"/>
    <w:rsid w:val="00A704EB"/>
    <w:rsid w:val="00A70829"/>
    <w:rsid w:val="00A73954"/>
    <w:rsid w:val="00A7671C"/>
    <w:rsid w:val="00A76BF9"/>
    <w:rsid w:val="00A80F6E"/>
    <w:rsid w:val="00A8333F"/>
    <w:rsid w:val="00A94D70"/>
    <w:rsid w:val="00A95904"/>
    <w:rsid w:val="00AA2CBC"/>
    <w:rsid w:val="00AA5653"/>
    <w:rsid w:val="00AA752B"/>
    <w:rsid w:val="00AA7817"/>
    <w:rsid w:val="00AB4CEE"/>
    <w:rsid w:val="00AB5517"/>
    <w:rsid w:val="00AC5820"/>
    <w:rsid w:val="00AC5B75"/>
    <w:rsid w:val="00AD1062"/>
    <w:rsid w:val="00AD1CD8"/>
    <w:rsid w:val="00AF6677"/>
    <w:rsid w:val="00B03BB7"/>
    <w:rsid w:val="00B04832"/>
    <w:rsid w:val="00B0613E"/>
    <w:rsid w:val="00B06616"/>
    <w:rsid w:val="00B12AB3"/>
    <w:rsid w:val="00B23B64"/>
    <w:rsid w:val="00B23F4B"/>
    <w:rsid w:val="00B258BB"/>
    <w:rsid w:val="00B25BFE"/>
    <w:rsid w:val="00B26280"/>
    <w:rsid w:val="00B34DAF"/>
    <w:rsid w:val="00B405DC"/>
    <w:rsid w:val="00B44A67"/>
    <w:rsid w:val="00B61E96"/>
    <w:rsid w:val="00B64CA7"/>
    <w:rsid w:val="00B67B97"/>
    <w:rsid w:val="00B71D36"/>
    <w:rsid w:val="00B76C89"/>
    <w:rsid w:val="00B80E8D"/>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E3E8C"/>
    <w:rsid w:val="00BE6BEC"/>
    <w:rsid w:val="00BF1268"/>
    <w:rsid w:val="00BF16EC"/>
    <w:rsid w:val="00BF268E"/>
    <w:rsid w:val="00BF54E9"/>
    <w:rsid w:val="00BF5ACB"/>
    <w:rsid w:val="00C01F0B"/>
    <w:rsid w:val="00C03B58"/>
    <w:rsid w:val="00C1041D"/>
    <w:rsid w:val="00C14C10"/>
    <w:rsid w:val="00C2430A"/>
    <w:rsid w:val="00C25DB4"/>
    <w:rsid w:val="00C3054E"/>
    <w:rsid w:val="00C32592"/>
    <w:rsid w:val="00C327FB"/>
    <w:rsid w:val="00C3433B"/>
    <w:rsid w:val="00C34DA8"/>
    <w:rsid w:val="00C527AC"/>
    <w:rsid w:val="00C56307"/>
    <w:rsid w:val="00C570F8"/>
    <w:rsid w:val="00C65982"/>
    <w:rsid w:val="00C66BA2"/>
    <w:rsid w:val="00C67D9F"/>
    <w:rsid w:val="00C7031F"/>
    <w:rsid w:val="00C72637"/>
    <w:rsid w:val="00C72AB5"/>
    <w:rsid w:val="00C72CD0"/>
    <w:rsid w:val="00C73F69"/>
    <w:rsid w:val="00C80B3D"/>
    <w:rsid w:val="00C824E4"/>
    <w:rsid w:val="00C870F6"/>
    <w:rsid w:val="00C9191E"/>
    <w:rsid w:val="00C93D87"/>
    <w:rsid w:val="00C95985"/>
    <w:rsid w:val="00CA7586"/>
    <w:rsid w:val="00CB6002"/>
    <w:rsid w:val="00CB68E6"/>
    <w:rsid w:val="00CB76AF"/>
    <w:rsid w:val="00CC023D"/>
    <w:rsid w:val="00CC3F8D"/>
    <w:rsid w:val="00CC4F60"/>
    <w:rsid w:val="00CC5026"/>
    <w:rsid w:val="00CC5230"/>
    <w:rsid w:val="00CC6005"/>
    <w:rsid w:val="00CC68D0"/>
    <w:rsid w:val="00CD3C0B"/>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35BFF"/>
    <w:rsid w:val="00D450D0"/>
    <w:rsid w:val="00D50255"/>
    <w:rsid w:val="00D503C1"/>
    <w:rsid w:val="00D536C3"/>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942BA"/>
    <w:rsid w:val="00DA13F0"/>
    <w:rsid w:val="00DB71B5"/>
    <w:rsid w:val="00DC27E1"/>
    <w:rsid w:val="00DD1827"/>
    <w:rsid w:val="00DD1CD4"/>
    <w:rsid w:val="00DD35BB"/>
    <w:rsid w:val="00DE0B8B"/>
    <w:rsid w:val="00DE140E"/>
    <w:rsid w:val="00DE34CF"/>
    <w:rsid w:val="00DF0FC5"/>
    <w:rsid w:val="00DF4DB7"/>
    <w:rsid w:val="00E02C13"/>
    <w:rsid w:val="00E02D42"/>
    <w:rsid w:val="00E056FA"/>
    <w:rsid w:val="00E13F3D"/>
    <w:rsid w:val="00E15ECC"/>
    <w:rsid w:val="00E22A53"/>
    <w:rsid w:val="00E32993"/>
    <w:rsid w:val="00E34898"/>
    <w:rsid w:val="00E35632"/>
    <w:rsid w:val="00E35D6B"/>
    <w:rsid w:val="00E44518"/>
    <w:rsid w:val="00E46324"/>
    <w:rsid w:val="00E46FB0"/>
    <w:rsid w:val="00E5143E"/>
    <w:rsid w:val="00E57551"/>
    <w:rsid w:val="00E57EB7"/>
    <w:rsid w:val="00E60BED"/>
    <w:rsid w:val="00E65BA1"/>
    <w:rsid w:val="00E67CFC"/>
    <w:rsid w:val="00E84E29"/>
    <w:rsid w:val="00E8705C"/>
    <w:rsid w:val="00E87C0B"/>
    <w:rsid w:val="00E87DDE"/>
    <w:rsid w:val="00E94114"/>
    <w:rsid w:val="00EA11BF"/>
    <w:rsid w:val="00EA15FB"/>
    <w:rsid w:val="00EB09B7"/>
    <w:rsid w:val="00EB41D1"/>
    <w:rsid w:val="00EB57FC"/>
    <w:rsid w:val="00EB7994"/>
    <w:rsid w:val="00EC5456"/>
    <w:rsid w:val="00EC6809"/>
    <w:rsid w:val="00EC75DE"/>
    <w:rsid w:val="00ED1FDB"/>
    <w:rsid w:val="00ED488B"/>
    <w:rsid w:val="00EE1E8A"/>
    <w:rsid w:val="00EE5A97"/>
    <w:rsid w:val="00EE5DED"/>
    <w:rsid w:val="00EE7897"/>
    <w:rsid w:val="00EE7D7C"/>
    <w:rsid w:val="00EF1A77"/>
    <w:rsid w:val="00EF1B01"/>
    <w:rsid w:val="00EF7653"/>
    <w:rsid w:val="00F05812"/>
    <w:rsid w:val="00F06CFD"/>
    <w:rsid w:val="00F11E19"/>
    <w:rsid w:val="00F14522"/>
    <w:rsid w:val="00F217E2"/>
    <w:rsid w:val="00F25D98"/>
    <w:rsid w:val="00F26946"/>
    <w:rsid w:val="00F26EEC"/>
    <w:rsid w:val="00F300FB"/>
    <w:rsid w:val="00F3052E"/>
    <w:rsid w:val="00F31A5C"/>
    <w:rsid w:val="00F37C89"/>
    <w:rsid w:val="00F543A4"/>
    <w:rsid w:val="00F55474"/>
    <w:rsid w:val="00F60FF1"/>
    <w:rsid w:val="00F61657"/>
    <w:rsid w:val="00F63AAF"/>
    <w:rsid w:val="00F65F1A"/>
    <w:rsid w:val="00F67C4A"/>
    <w:rsid w:val="00F718F2"/>
    <w:rsid w:val="00F80919"/>
    <w:rsid w:val="00F82146"/>
    <w:rsid w:val="00F8219E"/>
    <w:rsid w:val="00F82753"/>
    <w:rsid w:val="00F82BF6"/>
    <w:rsid w:val="00F84CB4"/>
    <w:rsid w:val="00F8600C"/>
    <w:rsid w:val="00F918C0"/>
    <w:rsid w:val="00F9703A"/>
    <w:rsid w:val="00FA425D"/>
    <w:rsid w:val="00FA6912"/>
    <w:rsid w:val="00FB2771"/>
    <w:rsid w:val="00FB4B2A"/>
    <w:rsid w:val="00FB6386"/>
    <w:rsid w:val="00FD32CD"/>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qFormat/>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 w:type="paragraph" w:customStyle="1" w:styleId="Default">
    <w:name w:val="Default"/>
    <w:rsid w:val="00E02C13"/>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E02C13"/>
  </w:style>
  <w:style w:type="character" w:customStyle="1" w:styleId="ui-provider">
    <w:name w:val="ui-provider"/>
    <w:basedOn w:val="a0"/>
    <w:rsid w:val="00E02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983</Words>
  <Characters>4820</Characters>
  <Application>Microsoft Office Word</Application>
  <DocSecurity>0</DocSecurity>
  <Lines>100</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76</cp:revision>
  <cp:lastPrinted>1900-01-01T00:00:00Z</cp:lastPrinted>
  <dcterms:created xsi:type="dcterms:W3CDTF">2024-08-12T09:16:00Z</dcterms:created>
  <dcterms:modified xsi:type="dcterms:W3CDTF">2024-11-11T10:36:00Z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y fmtid="{D5CDD505-2E9C-101B-9397-08002B2CF9AE}" pid="37" name="CWM470912609e9411ef80000d1300000d13">
    <vt:lpwstr>CWM0beizTTUTIvZadbGZrftwdHlyJ3AVmhYkiBaXZhBdidFrlUcWA+P7aeR326qSqT/1CyqdjglwPq2uEfwVnu9OA==</vt:lpwstr>
  </property>
</Properties>
</file>